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7FE13" w14:textId="25BFC43E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#103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S4-190489</w:t>
      </w:r>
    </w:p>
    <w:p w14:paraId="3D69028C" w14:textId="4DAF4FC5" w:rsidR="00B81C07" w:rsidRDefault="00E7742F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Newport Beach, CA, U.S.A., 8-12 April 2019</w:t>
      </w:r>
      <w:r w:rsidR="00DD2365">
        <w:rPr>
          <w:rFonts w:ascii="Arial" w:hAnsi="Arial" w:cs="Arial"/>
          <w:noProof/>
        </w:rPr>
        <w:tab/>
        <w:t>revision of S4-190292</w:t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2CBDCA35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0461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2B86DEB4" w:rsidR="001E41F3" w:rsidRPr="00410371" w:rsidRDefault="00DD2365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17BDF01A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16.1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2A8F633A" w:rsidR="001E41F3" w:rsidRDefault="005E17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Signaling</w:t>
            </w:r>
            <w:proofErr w:type="spellEnd"/>
            <w:r>
              <w:t xml:space="preserve"> of ANBR Capabilities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77777777"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3215D6B7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</w:t>
            </w:r>
            <w:r w:rsidR="00B81C07">
              <w:t>-</w:t>
            </w:r>
            <w:r>
              <w:t>02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77777777" w:rsidR="001E41F3" w:rsidRPr="00A276F3" w:rsidRDefault="0087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D75E" w14:textId="77777777" w:rsidR="0005188F" w:rsidRPr="00790E49" w:rsidRDefault="0005188F" w:rsidP="0005188F">
            <w:pPr>
              <w:tabs>
                <w:tab w:val="right" w:pos="9639"/>
              </w:tabs>
              <w:ind w:right="43"/>
              <w:rPr>
                <w:rFonts w:ascii="Arial" w:hAnsi="Arial" w:cs="Arial"/>
              </w:rPr>
            </w:pPr>
            <w:r w:rsidRPr="00790E49">
              <w:rPr>
                <w:rFonts w:ascii="Arial" w:hAnsi="Arial" w:cs="Arial"/>
                <w:szCs w:val="24"/>
                <w:lang w:val="en-US"/>
              </w:rPr>
              <w:t>One of the objectives of the 5G_MEDIA_MTSI_ext work item aims to specify</w:t>
            </w:r>
            <w:r w:rsidRPr="00790E49">
              <w:rPr>
                <w:rFonts w:ascii="Arial" w:hAnsi="Arial" w:cs="Arial"/>
              </w:rPr>
              <w:t xml:space="preserve"> the following ANBR functionality, as aligned with the agreed conclusions in TR 26.919: </w:t>
            </w:r>
          </w:p>
          <w:p w14:paraId="7C61292E" w14:textId="77777777" w:rsidR="0005188F" w:rsidRPr="00790E49" w:rsidRDefault="0005188F" w:rsidP="0005188F">
            <w:pPr>
              <w:pStyle w:val="B1"/>
              <w:rPr>
                <w:rFonts w:ascii="Arial" w:hAnsi="Arial" w:cs="Arial"/>
              </w:rPr>
            </w:pPr>
            <w:r w:rsidRPr="00790E49">
              <w:rPr>
                <w:rFonts w:ascii="Arial" w:hAnsi="Arial" w:cs="Arial"/>
              </w:rPr>
              <w:t>-</w:t>
            </w:r>
            <w:r w:rsidRPr="00790E49">
              <w:rPr>
                <w:rFonts w:ascii="Arial" w:hAnsi="Arial" w:cs="Arial"/>
              </w:rPr>
              <w:tab/>
              <w:t xml:space="preserve">Recommend support of ANBR as an adaptation trigger, as described by clause 10.7 of TS 26.114 </w:t>
            </w:r>
          </w:p>
          <w:p w14:paraId="3675C977" w14:textId="77777777" w:rsidR="0005188F" w:rsidRPr="00790E49" w:rsidRDefault="0005188F" w:rsidP="0005188F">
            <w:pPr>
              <w:pStyle w:val="B1"/>
              <w:rPr>
                <w:rFonts w:ascii="Arial" w:hAnsi="Arial" w:cs="Arial"/>
              </w:rPr>
            </w:pPr>
            <w:r w:rsidRPr="00790E49">
              <w:rPr>
                <w:rFonts w:ascii="Arial" w:hAnsi="Arial" w:cs="Arial"/>
              </w:rPr>
              <w:t>-</w:t>
            </w:r>
            <w:r w:rsidRPr="00790E49">
              <w:rPr>
                <w:rFonts w:ascii="Arial" w:hAnsi="Arial" w:cs="Arial"/>
              </w:rPr>
              <w:tab/>
              <w:t xml:space="preserve">Support for negotiation of radio capabilities on ANBR signalling as described in clause 5.5.6 of TR 26.919. </w:t>
            </w:r>
          </w:p>
          <w:p w14:paraId="30543C21" w14:textId="51E875FF" w:rsidR="001E41F3" w:rsidRDefault="005D64F4" w:rsidP="00790E49">
            <w:pPr>
              <w:pStyle w:val="B1"/>
              <w:ind w:left="0" w:firstLine="0"/>
              <w:rPr>
                <w:noProof/>
              </w:rPr>
            </w:pPr>
            <w:r w:rsidRPr="00790E49">
              <w:rPr>
                <w:rFonts w:ascii="Arial" w:hAnsi="Arial" w:cs="Arial"/>
              </w:rPr>
              <w:t>N</w:t>
            </w:r>
            <w:r w:rsidR="0005188F" w:rsidRPr="00790E49">
              <w:rPr>
                <w:rFonts w:ascii="Arial" w:hAnsi="Arial" w:cs="Arial"/>
              </w:rPr>
              <w:t xml:space="preserve">o </w:t>
            </w:r>
            <w:proofErr w:type="spellStart"/>
            <w:r w:rsidR="0005188F" w:rsidRPr="00790E49">
              <w:rPr>
                <w:rFonts w:ascii="Arial" w:hAnsi="Arial" w:cs="Arial"/>
              </w:rPr>
              <w:t>signaling</w:t>
            </w:r>
            <w:proofErr w:type="spellEnd"/>
            <w:r w:rsidR="0005188F" w:rsidRPr="00790E49">
              <w:rPr>
                <w:rFonts w:ascii="Arial" w:hAnsi="Arial" w:cs="Arial"/>
              </w:rPr>
              <w:t xml:space="preserve"> is currently present to provide end-to-end coordination betw</w:t>
            </w:r>
            <w:r w:rsidR="00711FBC" w:rsidRPr="00790E49">
              <w:rPr>
                <w:rFonts w:ascii="Arial" w:hAnsi="Arial" w:cs="Arial"/>
              </w:rPr>
              <w:t>een the UEs</w:t>
            </w:r>
            <w:r w:rsidR="007C0FF8" w:rsidRPr="00790E49">
              <w:rPr>
                <w:rFonts w:ascii="Arial" w:hAnsi="Arial" w:cs="Arial"/>
              </w:rPr>
              <w:t>, access networks and PCF/PCRF</w:t>
            </w:r>
            <w:r w:rsidR="00711FBC" w:rsidRPr="00790E49">
              <w:rPr>
                <w:rFonts w:ascii="Arial" w:hAnsi="Arial" w:cs="Arial"/>
              </w:rPr>
              <w:t xml:space="preserve"> in regards to ANBR support</w:t>
            </w:r>
            <w:r w:rsidR="0005188F" w:rsidRPr="00790E49">
              <w:rPr>
                <w:rFonts w:ascii="Arial" w:hAnsi="Arial" w:cs="Arial"/>
              </w:rPr>
              <w:t xml:space="preserve">. </w:t>
            </w:r>
            <w:r w:rsidR="007C0FF8" w:rsidRPr="00790E49">
              <w:rPr>
                <w:rFonts w:ascii="Arial" w:hAnsi="Arial" w:cs="Arial"/>
              </w:rPr>
              <w:t xml:space="preserve">As </w:t>
            </w:r>
            <w:r w:rsidR="00711FBC" w:rsidRPr="00790E49">
              <w:rPr>
                <w:rFonts w:ascii="Arial" w:hAnsi="Arial" w:cs="Arial"/>
              </w:rPr>
              <w:t>observed in TR 26.919, such signalling can allow the PCF/PCRF when setting GBR&lt;MBR bearers.</w:t>
            </w:r>
            <w:r w:rsidR="00711FBC"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515462A5" w:rsidR="001E41F3" w:rsidRDefault="0005188F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Introduce SDP-based indicati</w:t>
            </w:r>
            <w:r w:rsidR="00711FBC">
              <w:rPr>
                <w:rFonts w:cs="Arial"/>
                <w:noProof/>
              </w:rPr>
              <w:t>on of ANBR-</w:t>
            </w:r>
            <w:r>
              <w:rPr>
                <w:rFonts w:cs="Arial"/>
                <w:noProof/>
              </w:rPr>
              <w:t xml:space="preserve">capabilities. </w:t>
            </w:r>
            <w:r>
              <w:t xml:space="preserve">If UE signals this SDP capability, then </w:t>
            </w:r>
            <w:r w:rsidR="004864CC">
              <w:t xml:space="preserve">it is capable of receiving ANBR information from its access network and </w:t>
            </w:r>
            <w:r w:rsidR="00711FBC">
              <w:t>its MTSI client is capable of ANBR as defined in clause 10.7.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E039C90" w:rsidR="001E41F3" w:rsidRDefault="0005188F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No end-to-end coordination between the UEs</w:t>
            </w:r>
            <w:r w:rsidR="00790E49">
              <w:rPr>
                <w:rFonts w:cs="Arial"/>
              </w:rPr>
              <w:t>, access networks and PCF/PCRF</w:t>
            </w:r>
            <w:r>
              <w:rPr>
                <w:rFonts w:cs="Arial"/>
              </w:rPr>
              <w:t xml:space="preserve"> on</w:t>
            </w:r>
            <w:r w:rsidR="00790E49">
              <w:rPr>
                <w:rFonts w:cs="Arial"/>
              </w:rPr>
              <w:t xml:space="preserve"> their ANBR</w:t>
            </w:r>
            <w:r>
              <w:rPr>
                <w:rFonts w:cs="Arial"/>
              </w:rPr>
              <w:t xml:space="preserve"> capabilities.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686D06C3" w:rsidR="001E41F3" w:rsidRDefault="003B7F34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2, </w:t>
            </w:r>
            <w:r w:rsidR="0005188F">
              <w:rPr>
                <w:rFonts w:cs="Arial"/>
              </w:rPr>
              <w:t xml:space="preserve">6.2.X (new), Annex </w:t>
            </w:r>
            <w:r w:rsidR="0097384B">
              <w:rPr>
                <w:rFonts w:cs="Arial"/>
              </w:rPr>
              <w:t xml:space="preserve">A.X (new), Annex </w:t>
            </w:r>
            <w:r w:rsidR="0005188F">
              <w:rPr>
                <w:rFonts w:cs="Arial"/>
              </w:rPr>
              <w:t>M.X (new)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 Change</w:t>
            </w:r>
          </w:p>
        </w:tc>
      </w:tr>
    </w:tbl>
    <w:p w14:paraId="18056C80" w14:textId="77777777" w:rsidR="003B7F34" w:rsidRDefault="003B7F34" w:rsidP="003B7F34">
      <w:pPr>
        <w:pStyle w:val="Heading1"/>
      </w:pPr>
      <w:bookmarkStart w:id="2" w:name="_Toc524217376"/>
      <w:r>
        <w:t>2</w:t>
      </w:r>
      <w:r>
        <w:tab/>
        <w:t>References</w:t>
      </w:r>
      <w:bookmarkEnd w:id="2"/>
    </w:p>
    <w:p w14:paraId="232038E1" w14:textId="77777777" w:rsidR="003B7F34" w:rsidRDefault="003B7F34" w:rsidP="003B7F34">
      <w:r>
        <w:t>The following documents contain provisions which, through reference in this text, constitute provisions of the present document.</w:t>
      </w:r>
    </w:p>
    <w:p w14:paraId="2632C311" w14:textId="77777777" w:rsidR="003B7F34" w:rsidRDefault="003B7F34" w:rsidP="003B7F34">
      <w:pPr>
        <w:pStyle w:val="B1"/>
      </w:pPr>
      <w:bookmarkStart w:id="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226EA" w14:textId="77777777" w:rsidR="003B7F34" w:rsidRDefault="003B7F34" w:rsidP="003B7F34">
      <w:pPr>
        <w:pStyle w:val="B1"/>
      </w:pPr>
      <w:r>
        <w:t>-</w:t>
      </w:r>
      <w:r>
        <w:tab/>
        <w:t>For a specific reference, subsequent revisions do not apply.</w:t>
      </w:r>
    </w:p>
    <w:p w14:paraId="2A4B9A47" w14:textId="77777777" w:rsidR="003B7F34" w:rsidRDefault="003B7F34" w:rsidP="003B7F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p w14:paraId="316A6345" w14:textId="77777777" w:rsidR="003B7F34" w:rsidRDefault="003B7F34" w:rsidP="003B7F34">
      <w:pPr>
        <w:pStyle w:val="EX"/>
      </w:pPr>
      <w:r>
        <w:t>[</w:t>
      </w:r>
      <w:bookmarkStart w:id="4" w:name="REF_3GPPTR21905"/>
      <w:r>
        <w:t>1</w:t>
      </w:r>
      <w:bookmarkEnd w:id="4"/>
      <w:r>
        <w:t>]</w:t>
      </w:r>
      <w:r>
        <w:tab/>
        <w:t>3GPP TR 21.905: "Vocabulary for 3GPP Specifications".</w:t>
      </w:r>
    </w:p>
    <w:p w14:paraId="596F20DC" w14:textId="77777777" w:rsidR="003B7F34" w:rsidRDefault="003B7F34" w:rsidP="003B7F34">
      <w:pPr>
        <w:pStyle w:val="EX"/>
      </w:pPr>
      <w:r>
        <w:t>[</w:t>
      </w:r>
      <w:bookmarkStart w:id="5" w:name="REF_3GPPTS22973"/>
      <w:r>
        <w:t>2</w:t>
      </w:r>
      <w:bookmarkEnd w:id="5"/>
      <w:r>
        <w:t>]</w:t>
      </w:r>
      <w:r>
        <w:tab/>
        <w:t>3GPP TS 22.173: "IP Multimedia Core Network Subsystem (IMS) Multimedia Telephony Service and supplementary services; Stage 1".</w:t>
      </w:r>
    </w:p>
    <w:p w14:paraId="174C8D1D" w14:textId="77777777" w:rsidR="003B7F34" w:rsidRDefault="003B7F34" w:rsidP="003B7F34">
      <w:pPr>
        <w:pStyle w:val="EX"/>
      </w:pPr>
    </w:p>
    <w:p w14:paraId="6ECE484E" w14:textId="77777777" w:rsidR="003B7F34" w:rsidRDefault="003B7F34" w:rsidP="003B7F34">
      <w:pPr>
        <w:pStyle w:val="EX"/>
      </w:pPr>
      <w:r w:rsidRPr="00306707">
        <w:rPr>
          <w:highlight w:val="yellow"/>
        </w:rPr>
        <w:t>[…]</w:t>
      </w:r>
    </w:p>
    <w:p w14:paraId="7AB8D011" w14:textId="77777777" w:rsidR="003B7F34" w:rsidRDefault="003B7F34" w:rsidP="003B7F34">
      <w:pPr>
        <w:pStyle w:val="EX"/>
      </w:pPr>
    </w:p>
    <w:p w14:paraId="60E8AF9A" w14:textId="5AC06CEA" w:rsidR="00F67E6D" w:rsidRPr="00A50F43" w:rsidRDefault="00F67E6D" w:rsidP="003B7F34">
      <w:pPr>
        <w:pStyle w:val="EX"/>
      </w:pPr>
      <w:r>
        <w:t>[165]</w:t>
      </w:r>
      <w:r>
        <w:tab/>
      </w:r>
      <w:r w:rsidRPr="00567C27">
        <w:t>3GPP TS 26.</w:t>
      </w:r>
      <w:r>
        <w:t>452</w:t>
      </w:r>
      <w:r w:rsidRPr="00567C27">
        <w:t>: "</w:t>
      </w:r>
      <w:r w:rsidRPr="00B400AF">
        <w:t>Codec for Enhanced Voice Services (EVS); ANSI C code; Alternative fixed-point using updated basic operators</w:t>
      </w:r>
      <w:r w:rsidRPr="00567C27">
        <w:t>".</w:t>
      </w:r>
    </w:p>
    <w:p w14:paraId="3CBB7566" w14:textId="0877E084" w:rsidR="003B7F34" w:rsidRDefault="003B7F34" w:rsidP="003B7F34">
      <w:pPr>
        <w:pStyle w:val="EX"/>
        <w:rPr>
          <w:ins w:id="6" w:author="Oyman, Ozgur" w:date="2019-03-26T12:42:00Z"/>
          <w:lang w:val="en-AU"/>
        </w:rPr>
      </w:pPr>
      <w:ins w:id="7" w:author="Oyman, Ozgur" w:date="2018-11-20T17:54:00Z">
        <w:r>
          <w:rPr>
            <w:lang w:val="en-AU"/>
          </w:rPr>
          <w:t>[</w:t>
        </w:r>
      </w:ins>
      <w:ins w:id="8" w:author="Oyman, Ozgur" w:date="2018-11-20T17:55:00Z">
        <w:r>
          <w:rPr>
            <w:lang w:val="en-AU"/>
          </w:rPr>
          <w:t>X</w:t>
        </w:r>
      </w:ins>
      <w:ins w:id="9" w:author="Oyman, Ozgur" w:date="2018-11-20T17:54:00Z">
        <w:r>
          <w:rPr>
            <w:lang w:val="en-AU"/>
          </w:rPr>
          <w:t>]</w:t>
        </w:r>
        <w:r>
          <w:rPr>
            <w:lang w:val="en-AU"/>
          </w:rPr>
          <w:tab/>
        </w:r>
      </w:ins>
      <w:ins w:id="10" w:author="Oyman, Ozgur" w:date="2019-01-17T16:30:00Z">
        <w:r>
          <w:rPr>
            <w:lang w:val="en-AU"/>
          </w:rPr>
          <w:t>3GPP TS 38.321: "</w:t>
        </w:r>
        <w:r w:rsidRPr="0004538D">
          <w:rPr>
            <w:lang w:val="en-AU"/>
          </w:rPr>
          <w:t>NR; Medium Access Contro</w:t>
        </w:r>
        <w:r>
          <w:rPr>
            <w:lang w:val="en-AU"/>
          </w:rPr>
          <w:t>l (MAC) protocol specification".</w:t>
        </w:r>
      </w:ins>
    </w:p>
    <w:p w14:paraId="58048167" w14:textId="000CE499" w:rsidR="00984FD6" w:rsidRDefault="00984FD6" w:rsidP="003B7F34">
      <w:pPr>
        <w:pStyle w:val="EX"/>
        <w:rPr>
          <w:ins w:id="11" w:author="Oyman, Ozgur" w:date="2018-11-20T17:54:00Z"/>
        </w:rPr>
      </w:pPr>
      <w:ins w:id="12" w:author="Oyman, Ozgur" w:date="2019-03-26T12:42:00Z">
        <w:r>
          <w:rPr>
            <w:lang w:val="en-AU"/>
          </w:rPr>
          <w:t>[Y]</w:t>
        </w:r>
        <w:r>
          <w:rPr>
            <w:lang w:val="en-AU"/>
          </w:rPr>
          <w:tab/>
          <w:t xml:space="preserve">3GPP TS 23.228: </w:t>
        </w:r>
      </w:ins>
      <w:ins w:id="13" w:author="Oyman, Ozgur" w:date="2019-03-26T14:19:00Z">
        <w:r w:rsidR="00A250D5">
          <w:rPr>
            <w:lang w:val="en-AU"/>
          </w:rPr>
          <w:t>"</w:t>
        </w:r>
        <w:r w:rsidR="00A250D5" w:rsidRPr="00A250D5">
          <w:rPr>
            <w:lang w:val="en-AU"/>
          </w:rPr>
          <w:t>IP Multimedia Subsystem (IMS); Stage 2</w:t>
        </w:r>
      </w:ins>
      <w:ins w:id="14" w:author="Oyman, Ozgur" w:date="2019-03-26T14:20:00Z">
        <w:r w:rsidR="00A250D5">
          <w:rPr>
            <w:lang w:val="en-AU"/>
          </w:rPr>
          <w:t>".</w:t>
        </w:r>
      </w:ins>
    </w:p>
    <w:p w14:paraId="0520E122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3F5A0E35" w14:textId="77777777" w:rsidTr="0005673B">
        <w:tc>
          <w:tcPr>
            <w:tcW w:w="9855" w:type="dxa"/>
            <w:shd w:val="clear" w:color="auto" w:fill="FFFF00"/>
          </w:tcPr>
          <w:p w14:paraId="59697FD6" w14:textId="3BC3AB0E" w:rsidR="0005188F" w:rsidRPr="00DA4C81" w:rsidRDefault="003B7F34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</w:t>
            </w:r>
            <w:r w:rsidR="0005188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05188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7CDFDC72" w14:textId="77777777"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318EF69" w14:textId="4042E6FA" w:rsidR="0005188F" w:rsidRDefault="0005188F" w:rsidP="0005188F">
      <w:pPr>
        <w:pStyle w:val="Heading3"/>
        <w:rPr>
          <w:ins w:id="15" w:author="Oyman, Ozgur" w:date="2018-10-08T16:23:00Z"/>
        </w:rPr>
      </w:pPr>
      <w:bookmarkStart w:id="16" w:name="_Toc524217420"/>
      <w:ins w:id="17" w:author="Oyman, Ozgur" w:date="2018-10-08T16:23:00Z">
        <w:r>
          <w:t>6.2</w:t>
        </w:r>
        <w:proofErr w:type="gramStart"/>
        <w:r>
          <w:t>.</w:t>
        </w:r>
      </w:ins>
      <w:ins w:id="18" w:author="Oyman, Ozgur" w:date="2018-10-08T16:24:00Z">
        <w:r>
          <w:t>X</w:t>
        </w:r>
      </w:ins>
      <w:proofErr w:type="gramEnd"/>
      <w:ins w:id="19" w:author="Oyman, Ozgur" w:date="2018-10-08T16:23:00Z">
        <w:r>
          <w:tab/>
        </w:r>
      </w:ins>
      <w:ins w:id="20" w:author="Oyman, Ozgur" w:date="2018-10-08T16:24:00Z">
        <w:r w:rsidR="008B4DCF">
          <w:t>ANB</w:t>
        </w:r>
      </w:ins>
      <w:ins w:id="21" w:author="Oyman, Ozgur" w:date="2019-01-17T16:46:00Z">
        <w:r w:rsidR="008B4DCF">
          <w:t>R Support</w:t>
        </w:r>
      </w:ins>
      <w:ins w:id="22" w:author="Oyman, Ozgur" w:date="2018-10-08T16:23:00Z">
        <w:r>
          <w:t xml:space="preserve"> attribute "</w:t>
        </w:r>
      </w:ins>
      <w:proofErr w:type="spellStart"/>
      <w:ins w:id="23" w:author="Oyman, Ozgur" w:date="2018-10-08T16:24:00Z">
        <w:r w:rsidR="008B4DCF">
          <w:t>anbr</w:t>
        </w:r>
      </w:ins>
      <w:proofErr w:type="spellEnd"/>
      <w:ins w:id="24" w:author="Oyman, Ozgur" w:date="2018-10-08T16:23:00Z">
        <w:r>
          <w:t>"</w:t>
        </w:r>
        <w:bookmarkEnd w:id="16"/>
      </w:ins>
    </w:p>
    <w:p w14:paraId="5EA55B7F" w14:textId="44347CF5" w:rsidR="0023579B" w:rsidRDefault="0023579B" w:rsidP="0023579B">
      <w:pPr>
        <w:rPr>
          <w:ins w:id="25" w:author="Oyman, Ozgur" w:date="2018-11-21T15:57:00Z"/>
          <w:iCs/>
        </w:rPr>
      </w:pPr>
      <w:ins w:id="26" w:author="Oyman, Ozgur" w:date="2018-11-21T15:57:00Z">
        <w:r>
          <w:rPr>
            <w:iCs/>
          </w:rPr>
          <w:t xml:space="preserve">Access network bitrate recommendation </w:t>
        </w:r>
        <w:r w:rsidR="00FB531E">
          <w:rPr>
            <w:iCs/>
          </w:rPr>
          <w:t xml:space="preserve">(ANBR) </w:t>
        </w:r>
        <w:r>
          <w:rPr>
            <w:iCs/>
          </w:rPr>
          <w:t xml:space="preserve">is described in clause 10.7. </w:t>
        </w:r>
        <w:r w:rsidRPr="00DE6004">
          <w:rPr>
            <w:iCs/>
          </w:rPr>
          <w:t>Use of ANBR with dynamic bitrate adaptation is described in clause 10.7.3 and related adaptation of sent and received media is described in clauses 10.7.3.2 and 10.7.3.3, respectively.</w:t>
        </w:r>
        <w:r w:rsidRPr="006D030E">
          <w:t xml:space="preserve"> </w:t>
        </w:r>
        <w:r>
          <w:t xml:space="preserve">At the radio signalling level, </w:t>
        </w:r>
        <w:r w:rsidRPr="00DE5DF1">
          <w:t xml:space="preserve">ANBR </w:t>
        </w:r>
        <w:proofErr w:type="spellStart"/>
        <w:r w:rsidRPr="00DE5DF1">
          <w:t>signaling</w:t>
        </w:r>
        <w:proofErr w:type="spellEnd"/>
        <w:r w:rsidRPr="00DE5DF1">
          <w:t xml:space="preserve"> capability, also known as RAN-assisted codec adaptation as specified in TS 36.321</w:t>
        </w:r>
        <w:r>
          <w:t xml:space="preserve"> [157]</w:t>
        </w:r>
        <w:r w:rsidRPr="00DE5DF1">
          <w:t xml:space="preserve"> for LTE access and TS 38.</w:t>
        </w:r>
        <w:r w:rsidRPr="00E9037C">
          <w:t>321 [</w:t>
        </w:r>
        <w:r w:rsidR="003B7F34" w:rsidRPr="00E9037C">
          <w:t>X</w:t>
        </w:r>
        <w:r w:rsidRPr="00E9037C">
          <w:t>] for</w:t>
        </w:r>
        <w:r w:rsidRPr="00DE5DF1">
          <w:t xml:space="preserve"> NR access. </w:t>
        </w:r>
        <w:r w:rsidRPr="00DE6004">
          <w:rPr>
            <w:iCs/>
          </w:rPr>
          <w:t xml:space="preserve"> </w:t>
        </w:r>
      </w:ins>
    </w:p>
    <w:p w14:paraId="3226457B" w14:textId="29895FCA" w:rsidR="003C3B88" w:rsidRDefault="003D43D2" w:rsidP="00984FD6">
      <w:pPr>
        <w:rPr>
          <w:ins w:id="27" w:author="Oyman, Ozgur" w:date="2019-04-09T19:35:00Z"/>
        </w:rPr>
      </w:pPr>
      <w:ins w:id="28" w:author="Oyman, Ozgur" w:date="2019-01-17T16:12:00Z">
        <w:r w:rsidRPr="000F5477">
          <w:t>T</w:t>
        </w:r>
      </w:ins>
      <w:ins w:id="29" w:author="Oyman, Ozgur" w:date="2018-11-21T15:57:00Z">
        <w:r w:rsidR="0023579B" w:rsidRPr="000F5477">
          <w:t>he media-level SDP</w:t>
        </w:r>
        <w:r w:rsidR="008B4DCF" w:rsidRPr="008B4DCF">
          <w:t xml:space="preserve"> attribute "</w:t>
        </w:r>
        <w:proofErr w:type="spellStart"/>
        <w:r w:rsidR="008B4DCF" w:rsidRPr="008B4DCF">
          <w:t>anbr</w:t>
        </w:r>
        <w:proofErr w:type="spellEnd"/>
        <w:r w:rsidR="0023579B" w:rsidRPr="000F5477">
          <w:t>"</w:t>
        </w:r>
      </w:ins>
      <w:ins w:id="30" w:author="Oyman, Ozgur" w:date="2019-01-17T16:12:00Z">
        <w:r w:rsidRPr="000F5477">
          <w:t xml:space="preserve"> is specified in this clause to indicate ANBR suppor</w:t>
        </w:r>
      </w:ins>
      <w:ins w:id="31" w:author="Oyman, Ozgur" w:date="2019-01-17T16:32:00Z">
        <w:r w:rsidR="003B7F34">
          <w:t>t</w:t>
        </w:r>
      </w:ins>
      <w:ins w:id="32" w:author="Oyman, Ozgur" w:date="2018-11-21T15:57:00Z">
        <w:r w:rsidR="0023579B" w:rsidRPr="000F5477">
          <w:t xml:space="preserve">. </w:t>
        </w:r>
      </w:ins>
      <w:ins w:id="33" w:author="Oyman, Ozgur" w:date="2019-04-09T19:35:00Z">
        <w:r w:rsidR="003C3B88">
          <w:t>T</w:t>
        </w:r>
      </w:ins>
      <w:ins w:id="34" w:author="Oyman, Ozgur" w:date="2018-11-21T15:57:00Z">
        <w:r w:rsidR="0023579B" w:rsidRPr="003D43D2">
          <w:t xml:space="preserve">he MTSI client </w:t>
        </w:r>
        <w:r>
          <w:t xml:space="preserve">in terminal </w:t>
        </w:r>
      </w:ins>
      <w:ins w:id="35" w:author="Oyman, Ozgur" w:date="2019-04-09T19:44:00Z">
        <w:r w:rsidR="00BF2A8F">
          <w:t xml:space="preserve">supporting </w:t>
        </w:r>
        <w:r w:rsidR="00BF2A8F" w:rsidRPr="008B4DCF">
          <w:t>"</w:t>
        </w:r>
        <w:proofErr w:type="spellStart"/>
        <w:r w:rsidR="00BF2A8F" w:rsidRPr="008B4DCF">
          <w:t>anbr</w:t>
        </w:r>
        <w:proofErr w:type="spellEnd"/>
        <w:r w:rsidR="00BF2A8F" w:rsidRPr="000F5477">
          <w:t xml:space="preserve">" </w:t>
        </w:r>
      </w:ins>
      <w:ins w:id="36" w:author="Oyman, Ozgur" w:date="2019-04-09T19:35:00Z">
        <w:r w:rsidR="003C3B88">
          <w:t xml:space="preserve">shall only </w:t>
        </w:r>
      </w:ins>
      <w:ins w:id="37" w:author="Oyman, Ozgur" w:date="2018-11-21T15:57:00Z">
        <w:r w:rsidR="003C3B88">
          <w:t>signal</w:t>
        </w:r>
        <w:r>
          <w:t xml:space="preserve"> this </w:t>
        </w:r>
      </w:ins>
      <w:ins w:id="38" w:author="Oyman, Ozgur" w:date="2019-01-17T16:19:00Z">
        <w:r>
          <w:t>attribute</w:t>
        </w:r>
      </w:ins>
      <w:ins w:id="39" w:author="Oyman, Ozgur" w:date="2018-11-21T15:57:00Z">
        <w:r w:rsidRPr="003D43D2">
          <w:t xml:space="preserve"> in the SDP</w:t>
        </w:r>
      </w:ins>
      <w:ins w:id="40" w:author="Oyman, Ozgur" w:date="2019-04-09T19:35:00Z">
        <w:r w:rsidR="003C3B88">
          <w:t xml:space="preserve"> </w:t>
        </w:r>
      </w:ins>
      <w:ins w:id="41" w:author="Oyman, Ozgur" w:date="2019-04-09T19:45:00Z">
        <w:r w:rsidR="00BF2A8F">
          <w:t xml:space="preserve">offer and answer </w:t>
        </w:r>
      </w:ins>
      <w:ins w:id="42" w:author="Oyman, Ozgur" w:date="2019-04-09T19:35:00Z">
        <w:r w:rsidR="003C3B88">
          <w:t>if all of the following are true:</w:t>
        </w:r>
      </w:ins>
      <w:ins w:id="43" w:author="Oyman, Ozgur" w:date="2018-11-21T15:57:00Z">
        <w:r w:rsidR="003C3B88">
          <w:t xml:space="preserve"> </w:t>
        </w:r>
      </w:ins>
    </w:p>
    <w:p w14:paraId="4ABF88CB" w14:textId="77777777" w:rsidR="003C3B88" w:rsidRDefault="003C3B88" w:rsidP="003C3B88">
      <w:pPr>
        <w:pStyle w:val="ListParagraph"/>
        <w:numPr>
          <w:ilvl w:val="0"/>
          <w:numId w:val="4"/>
        </w:numPr>
        <w:rPr>
          <w:ins w:id="44" w:author="Oyman, Ozgur" w:date="2019-04-09T19:36:00Z"/>
          <w:noProof/>
          <w:sz w:val="20"/>
          <w:szCs w:val="20"/>
        </w:rPr>
      </w:pPr>
      <w:ins w:id="45" w:author="Oyman, Ozgur" w:date="2019-04-09T19:35:00Z">
        <w:r w:rsidRPr="003C3B88">
          <w:rPr>
            <w:sz w:val="20"/>
            <w:szCs w:val="20"/>
          </w:rPr>
          <w:t xml:space="preserve">MTSI client in terminal </w:t>
        </w:r>
      </w:ins>
      <w:ins w:id="46" w:author="Oyman, Ozgur" w:date="2019-01-17T16:10:00Z">
        <w:r w:rsidR="003D43D2" w:rsidRPr="003C3B88">
          <w:rPr>
            <w:sz w:val="20"/>
            <w:szCs w:val="20"/>
          </w:rPr>
          <w:t>supports ANBR as</w:t>
        </w:r>
      </w:ins>
      <w:ins w:id="47" w:author="Oyman, Ozgur" w:date="2019-01-16T14:37:00Z">
        <w:r w:rsidR="003B7F34" w:rsidRPr="003C3B88">
          <w:rPr>
            <w:sz w:val="20"/>
            <w:szCs w:val="20"/>
          </w:rPr>
          <w:t xml:space="preserve"> described in clause 10.7</w:t>
        </w:r>
      </w:ins>
      <w:ins w:id="48" w:author="Oyman, Ozgur" w:date="2019-01-17T16:38:00Z">
        <w:r w:rsidR="003B7F34" w:rsidRPr="003C3B88">
          <w:rPr>
            <w:sz w:val="20"/>
            <w:szCs w:val="20"/>
          </w:rPr>
          <w:t xml:space="preserve">, including the use of </w:t>
        </w:r>
      </w:ins>
      <w:ins w:id="49" w:author="Oyman, Ozgur" w:date="2019-01-17T16:39:00Z">
        <w:r w:rsidR="003B7F34" w:rsidRPr="003C3B88">
          <w:rPr>
            <w:sz w:val="20"/>
            <w:szCs w:val="20"/>
          </w:rPr>
          <w:t>ANBR with dynamic bitrate adaptation as described in clau</w:t>
        </w:r>
        <w:r>
          <w:rPr>
            <w:sz w:val="20"/>
            <w:szCs w:val="20"/>
          </w:rPr>
          <w:t xml:space="preserve">se 10.7.3. </w:t>
        </w:r>
      </w:ins>
    </w:p>
    <w:p w14:paraId="7741EC63" w14:textId="77777777" w:rsidR="003C3B88" w:rsidRDefault="003C3B88" w:rsidP="003C3B88">
      <w:pPr>
        <w:pStyle w:val="ListParagraph"/>
        <w:rPr>
          <w:ins w:id="50" w:author="Oyman, Ozgur" w:date="2019-04-09T19:36:00Z"/>
          <w:noProof/>
          <w:sz w:val="20"/>
          <w:szCs w:val="20"/>
        </w:rPr>
      </w:pPr>
    </w:p>
    <w:p w14:paraId="42C5C0B8" w14:textId="64823EF2" w:rsidR="003C3B88" w:rsidRDefault="00BF2A8F" w:rsidP="003C3B88">
      <w:pPr>
        <w:pStyle w:val="ListParagraph"/>
        <w:numPr>
          <w:ilvl w:val="0"/>
          <w:numId w:val="4"/>
        </w:numPr>
        <w:rPr>
          <w:ins w:id="51" w:author="Oyman, Ozgur" w:date="2019-04-09T19:37:00Z"/>
          <w:noProof/>
          <w:sz w:val="20"/>
          <w:szCs w:val="20"/>
        </w:rPr>
      </w:pPr>
      <w:ins w:id="52" w:author="Oyman, Ozgur" w:date="2019-04-09T19:36:00Z">
        <w:r>
          <w:rPr>
            <w:sz w:val="20"/>
            <w:szCs w:val="20"/>
          </w:rPr>
          <w:t>T</w:t>
        </w:r>
      </w:ins>
      <w:ins w:id="53" w:author="Oyman, Ozgur" w:date="2019-04-09T19:43:00Z">
        <w:r>
          <w:rPr>
            <w:sz w:val="20"/>
            <w:szCs w:val="20"/>
          </w:rPr>
          <w:t>he</w:t>
        </w:r>
      </w:ins>
      <w:ins w:id="54" w:author="Oyman, Ozgur" w:date="2019-04-09T19:36:00Z">
        <w:r w:rsidR="003C3B88">
          <w:rPr>
            <w:sz w:val="20"/>
            <w:szCs w:val="20"/>
          </w:rPr>
          <w:t xml:space="preserve"> </w:t>
        </w:r>
      </w:ins>
      <w:ins w:id="55" w:author="Oyman, Ozgur" w:date="2019-01-17T16:39:00Z">
        <w:r w:rsidR="003B7F34" w:rsidRPr="003C3B88">
          <w:rPr>
            <w:sz w:val="20"/>
            <w:szCs w:val="20"/>
          </w:rPr>
          <w:t xml:space="preserve">UE </w:t>
        </w:r>
      </w:ins>
      <w:ins w:id="56" w:author="Oyman, Ozgur" w:date="2019-04-09T19:43:00Z">
        <w:r>
          <w:rPr>
            <w:sz w:val="20"/>
            <w:szCs w:val="20"/>
          </w:rPr>
          <w:t xml:space="preserve">of the MTSI client </w:t>
        </w:r>
      </w:ins>
      <w:ins w:id="57" w:author="Oyman, Ozgur" w:date="2019-04-09T19:47:00Z">
        <w:r>
          <w:rPr>
            <w:sz w:val="20"/>
            <w:szCs w:val="20"/>
          </w:rPr>
          <w:t xml:space="preserve">in terminal </w:t>
        </w:r>
      </w:ins>
      <w:ins w:id="58" w:author="Oyman, Ozgur" w:date="2019-01-17T16:39:00Z">
        <w:r w:rsidR="003B7F34" w:rsidRPr="003C3B88">
          <w:rPr>
            <w:sz w:val="20"/>
            <w:szCs w:val="20"/>
          </w:rPr>
          <w:t>is</w:t>
        </w:r>
      </w:ins>
      <w:ins w:id="59" w:author="Oyman, Ozgur" w:date="2019-01-17T16:40:00Z">
        <w:r w:rsidR="003B7F34" w:rsidRPr="003C3B88">
          <w:rPr>
            <w:sz w:val="20"/>
            <w:szCs w:val="20"/>
          </w:rPr>
          <w:t xml:space="preserve"> capable of RAN-assisted codec adaptation specified in TS 36.321 for LTE access</w:t>
        </w:r>
      </w:ins>
      <w:ins w:id="60" w:author="Oyman, Ozgur" w:date="2019-01-17T16:41:00Z">
        <w:r w:rsidR="003B7F34" w:rsidRPr="003C3B88">
          <w:rPr>
            <w:sz w:val="20"/>
            <w:szCs w:val="20"/>
          </w:rPr>
          <w:t xml:space="preserve"> and</w:t>
        </w:r>
      </w:ins>
      <w:ins w:id="61" w:author="Oyman, Ozgur" w:date="2019-01-28T08:18:00Z">
        <w:r w:rsidR="00532BA8" w:rsidRPr="003C3B88">
          <w:rPr>
            <w:sz w:val="20"/>
            <w:szCs w:val="20"/>
          </w:rPr>
          <w:t>/or</w:t>
        </w:r>
      </w:ins>
      <w:ins w:id="62" w:author="Oyman, Ozgur" w:date="2019-01-17T16:41:00Z">
        <w:r w:rsidR="003B7F34" w:rsidRPr="003C3B88">
          <w:rPr>
            <w:sz w:val="20"/>
            <w:szCs w:val="20"/>
          </w:rPr>
          <w:t xml:space="preserve"> TS 38.321 for NR access.</w:t>
        </w:r>
      </w:ins>
      <w:ins w:id="63" w:author="Oyman, Ozgur" w:date="2019-01-17T16:40:00Z">
        <w:r w:rsidR="003B7F34" w:rsidRPr="003C3B88">
          <w:rPr>
            <w:sz w:val="20"/>
            <w:szCs w:val="20"/>
          </w:rPr>
          <w:t xml:space="preserve"> </w:t>
        </w:r>
      </w:ins>
      <w:ins w:id="64" w:author="Oyman, Ozgur" w:date="2018-11-21T15:59:00Z">
        <w:r w:rsidR="0023579B" w:rsidRPr="003C3B88">
          <w:rPr>
            <w:sz w:val="20"/>
            <w:szCs w:val="20"/>
          </w:rPr>
          <w:t xml:space="preserve">For LTE access, inclusion of </w:t>
        </w:r>
      </w:ins>
      <w:ins w:id="65" w:author="Oyman, Ozgur" w:date="2018-11-21T16:00:00Z">
        <w:r w:rsidR="008B4DCF" w:rsidRPr="003C3B88">
          <w:rPr>
            <w:sz w:val="20"/>
            <w:szCs w:val="20"/>
          </w:rPr>
          <w:t>"</w:t>
        </w:r>
        <w:proofErr w:type="spellStart"/>
        <w:r w:rsidR="008B4DCF" w:rsidRPr="003C3B88">
          <w:rPr>
            <w:sz w:val="20"/>
            <w:szCs w:val="20"/>
          </w:rPr>
          <w:t>anbr</w:t>
        </w:r>
        <w:proofErr w:type="spellEnd"/>
        <w:r w:rsidR="0023579B" w:rsidRPr="003C3B88">
          <w:rPr>
            <w:sz w:val="20"/>
            <w:szCs w:val="20"/>
          </w:rPr>
          <w:t>" in the SDP</w:t>
        </w:r>
      </w:ins>
      <w:ins w:id="66" w:author="Oyman, Ozgur" w:date="2018-11-21T15:59:00Z">
        <w:r w:rsidR="00086357">
          <w:rPr>
            <w:sz w:val="20"/>
            <w:szCs w:val="20"/>
          </w:rPr>
          <w:t xml:space="preserve"> indicates tha</w:t>
        </w:r>
      </w:ins>
      <w:ins w:id="67" w:author="Oyman, Ozgur" w:date="2019-04-10T11:29:00Z">
        <w:r w:rsidR="00086357">
          <w:rPr>
            <w:sz w:val="20"/>
            <w:szCs w:val="20"/>
          </w:rPr>
          <w:t>t</w:t>
        </w:r>
      </w:ins>
      <w:ins w:id="68" w:author="Oyman, Ozgur" w:date="2018-11-21T15:59:00Z">
        <w:r w:rsidR="0023579B" w:rsidRPr="003C3B88">
          <w:rPr>
            <w:sz w:val="20"/>
            <w:szCs w:val="20"/>
          </w:rPr>
          <w:t xml:space="preserve"> the UE is able to query and receive ANBR information (for both downlink and uplink ANBR) from its </w:t>
        </w:r>
        <w:proofErr w:type="spellStart"/>
        <w:r w:rsidR="0023579B" w:rsidRPr="003C3B88">
          <w:rPr>
            <w:sz w:val="20"/>
            <w:szCs w:val="20"/>
          </w:rPr>
          <w:t>eNB</w:t>
        </w:r>
        <w:proofErr w:type="spellEnd"/>
        <w:r w:rsidR="0023579B" w:rsidRPr="003C3B88">
          <w:rPr>
            <w:sz w:val="20"/>
            <w:szCs w:val="20"/>
          </w:rPr>
          <w:t xml:space="preserve">. Likewise, for NR access </w:t>
        </w:r>
      </w:ins>
      <w:ins w:id="69" w:author="Oyman, Ozgur" w:date="2018-11-21T16:00:00Z">
        <w:r w:rsidR="0023579B" w:rsidRPr="003C3B88">
          <w:rPr>
            <w:sz w:val="20"/>
            <w:szCs w:val="20"/>
          </w:rPr>
          <w:t xml:space="preserve">inclusion of </w:t>
        </w:r>
      </w:ins>
      <w:ins w:id="70" w:author="Oyman, Ozgur" w:date="2018-11-21T15:59:00Z">
        <w:r w:rsidR="0023579B" w:rsidRPr="003C3B88">
          <w:rPr>
            <w:sz w:val="20"/>
            <w:szCs w:val="20"/>
          </w:rPr>
          <w:t>this at</w:t>
        </w:r>
      </w:ins>
      <w:ins w:id="71" w:author="Oyman, Ozgur" w:date="2018-11-21T16:00:00Z">
        <w:r w:rsidR="0023579B" w:rsidRPr="003C3B88">
          <w:rPr>
            <w:sz w:val="20"/>
            <w:szCs w:val="20"/>
          </w:rPr>
          <w:t>tribute</w:t>
        </w:r>
      </w:ins>
      <w:ins w:id="72" w:author="Oyman, Ozgur" w:date="2018-11-21T15:59:00Z">
        <w:r w:rsidR="0023579B" w:rsidRPr="003C3B88">
          <w:rPr>
            <w:sz w:val="20"/>
            <w:szCs w:val="20"/>
          </w:rPr>
          <w:t xml:space="preserve"> indicates </w:t>
        </w:r>
        <w:r w:rsidR="00086357">
          <w:rPr>
            <w:sz w:val="20"/>
            <w:szCs w:val="20"/>
          </w:rPr>
          <w:t>tha</w:t>
        </w:r>
      </w:ins>
      <w:ins w:id="73" w:author="Oyman, Ozgur" w:date="2019-04-10T11:30:00Z">
        <w:r w:rsidR="00086357">
          <w:rPr>
            <w:sz w:val="20"/>
            <w:szCs w:val="20"/>
          </w:rPr>
          <w:t>t</w:t>
        </w:r>
      </w:ins>
      <w:ins w:id="74" w:author="Oyman, Ozgur" w:date="2018-11-21T15:59:00Z">
        <w:r w:rsidR="0023579B" w:rsidRPr="003C3B88">
          <w:rPr>
            <w:sz w:val="20"/>
            <w:szCs w:val="20"/>
          </w:rPr>
          <w:t xml:space="preserve"> the UE is able to query and receive ANBR information</w:t>
        </w:r>
      </w:ins>
      <w:ins w:id="75" w:author="Oyman, Ozgur" w:date="2019-03-28T08:32:00Z">
        <w:r w:rsidR="00435FCE" w:rsidRPr="003C3B88">
          <w:rPr>
            <w:sz w:val="20"/>
            <w:szCs w:val="20"/>
          </w:rPr>
          <w:t xml:space="preserve"> (for both downlink and uplink ANBR) from its </w:t>
        </w:r>
        <w:proofErr w:type="spellStart"/>
        <w:r w:rsidR="00435FCE" w:rsidRPr="003C3B88">
          <w:rPr>
            <w:sz w:val="20"/>
            <w:szCs w:val="20"/>
          </w:rPr>
          <w:t>gNB</w:t>
        </w:r>
      </w:ins>
      <w:proofErr w:type="spellEnd"/>
      <w:ins w:id="76" w:author="Oyman, Ozgur" w:date="2018-11-21T15:59:00Z">
        <w:r w:rsidR="0023579B" w:rsidRPr="003C3B88">
          <w:rPr>
            <w:sz w:val="20"/>
            <w:szCs w:val="20"/>
          </w:rPr>
          <w:t>.</w:t>
        </w:r>
      </w:ins>
      <w:ins w:id="77" w:author="Oyman, Ozgur" w:date="2019-01-17T16:17:00Z">
        <w:r w:rsidR="003D43D2" w:rsidRPr="003C3B88">
          <w:rPr>
            <w:sz w:val="20"/>
            <w:szCs w:val="20"/>
          </w:rPr>
          <w:t xml:space="preserve"> </w:t>
        </w:r>
      </w:ins>
    </w:p>
    <w:p w14:paraId="24D687C4" w14:textId="77777777" w:rsidR="003C3B88" w:rsidRPr="003C3B88" w:rsidRDefault="003C3B88" w:rsidP="003C3B88">
      <w:pPr>
        <w:pStyle w:val="ListParagraph"/>
        <w:rPr>
          <w:ins w:id="78" w:author="Oyman, Ozgur" w:date="2019-04-09T19:37:00Z"/>
          <w:noProof/>
          <w:sz w:val="20"/>
          <w:szCs w:val="20"/>
        </w:rPr>
      </w:pPr>
    </w:p>
    <w:p w14:paraId="143786EC" w14:textId="197BC9FC" w:rsidR="003C3B88" w:rsidRDefault="003C3B88" w:rsidP="003C3B88">
      <w:pPr>
        <w:pStyle w:val="ListParagraph"/>
        <w:numPr>
          <w:ilvl w:val="0"/>
          <w:numId w:val="4"/>
        </w:numPr>
        <w:rPr>
          <w:ins w:id="79" w:author="Oyman, Ozgur" w:date="2019-04-09T19:38:00Z"/>
          <w:noProof/>
          <w:sz w:val="20"/>
          <w:szCs w:val="20"/>
        </w:rPr>
      </w:pPr>
      <w:ins w:id="80" w:author="Oyman, Ozgur" w:date="2019-04-09T19:37:00Z">
        <w:r>
          <w:rPr>
            <w:noProof/>
            <w:sz w:val="20"/>
            <w:szCs w:val="20"/>
          </w:rPr>
          <w:t>T</w:t>
        </w:r>
      </w:ins>
      <w:ins w:id="81" w:author="Oyman, Ozgur" w:date="2019-03-26T13:23:00Z">
        <w:r w:rsidR="00C940C3" w:rsidRPr="003C3B88">
          <w:rPr>
            <w:sz w:val="20"/>
            <w:szCs w:val="20"/>
          </w:rPr>
          <w:t xml:space="preserve">he P-CSCF has indicated </w:t>
        </w:r>
      </w:ins>
      <w:ins w:id="82" w:author="Oyman, Ozgur" w:date="2019-04-09T19:38:00Z">
        <w:r>
          <w:rPr>
            <w:sz w:val="20"/>
            <w:szCs w:val="20"/>
          </w:rPr>
          <w:t xml:space="preserve">to the </w:t>
        </w:r>
      </w:ins>
      <w:ins w:id="83" w:author="Oyman, Ozgur" w:date="2019-04-09T19:46:00Z">
        <w:r w:rsidR="00BF2A8F">
          <w:rPr>
            <w:sz w:val="20"/>
            <w:szCs w:val="20"/>
          </w:rPr>
          <w:t xml:space="preserve">UE of the </w:t>
        </w:r>
      </w:ins>
      <w:ins w:id="84" w:author="Oyman, Ozgur" w:date="2019-04-09T19:38:00Z">
        <w:r>
          <w:rPr>
            <w:sz w:val="20"/>
            <w:szCs w:val="20"/>
          </w:rPr>
          <w:t>MTSI client in term</w:t>
        </w:r>
        <w:bookmarkStart w:id="85" w:name="_GoBack"/>
        <w:bookmarkEnd w:id="85"/>
        <w:r>
          <w:rPr>
            <w:sz w:val="20"/>
            <w:szCs w:val="20"/>
          </w:rPr>
          <w:t xml:space="preserve">inal </w:t>
        </w:r>
      </w:ins>
      <w:ins w:id="86" w:author="Oyman, Ozgur" w:date="2019-03-26T13:23:00Z">
        <w:r w:rsidR="00C940C3" w:rsidRPr="003C3B88">
          <w:rPr>
            <w:sz w:val="20"/>
            <w:szCs w:val="20"/>
          </w:rPr>
          <w:t xml:space="preserve">its ability to handle </w:t>
        </w:r>
      </w:ins>
      <w:ins w:id="87" w:author="Oyman, Ozgur" w:date="2019-03-26T13:49:00Z">
        <w:r w:rsidR="00A04755" w:rsidRPr="003C3B88">
          <w:rPr>
            <w:sz w:val="20"/>
            <w:szCs w:val="20"/>
          </w:rPr>
          <w:t xml:space="preserve">this SDP attribute, as described in </w:t>
        </w:r>
      </w:ins>
      <w:ins w:id="88" w:author="Oyman, Ozgur" w:date="2019-03-26T14:20:00Z">
        <w:r w:rsidR="00037502" w:rsidRPr="003C3B88">
          <w:rPr>
            <w:sz w:val="20"/>
            <w:szCs w:val="20"/>
          </w:rPr>
          <w:t xml:space="preserve">clause E.10 of </w:t>
        </w:r>
      </w:ins>
      <w:ins w:id="89" w:author="Oyman, Ozgur" w:date="2019-03-26T13:49:00Z">
        <w:r w:rsidR="00A04755" w:rsidRPr="003C3B88">
          <w:rPr>
            <w:sz w:val="20"/>
            <w:szCs w:val="20"/>
          </w:rPr>
          <w:t>TS 23.</w:t>
        </w:r>
      </w:ins>
      <w:ins w:id="90" w:author="Oyman, Ozgur" w:date="2019-03-26T13:50:00Z">
        <w:r w:rsidR="00A04755" w:rsidRPr="003C3B88">
          <w:rPr>
            <w:sz w:val="20"/>
            <w:szCs w:val="20"/>
          </w:rPr>
          <w:t>228 [Y].</w:t>
        </w:r>
      </w:ins>
      <w:ins w:id="91" w:author="Oyman, Ozgur" w:date="2019-03-28T08:34:00Z">
        <w:r w:rsidR="00435FCE" w:rsidRPr="003C3B88">
          <w:rPr>
            <w:sz w:val="20"/>
            <w:szCs w:val="20"/>
          </w:rPr>
          <w:t xml:space="preserve"> </w:t>
        </w:r>
      </w:ins>
    </w:p>
    <w:p w14:paraId="54DC3014" w14:textId="2BBAC39A" w:rsidR="003C3B88" w:rsidRPr="003C3B88" w:rsidRDefault="003C3B88" w:rsidP="003C3B88">
      <w:pPr>
        <w:spacing w:after="0"/>
        <w:jc w:val="both"/>
        <w:rPr>
          <w:ins w:id="92" w:author="Oyman, Ozgur" w:date="2019-04-09T19:39:00Z"/>
          <w:bCs/>
          <w:iCs/>
          <w:lang w:eastAsia="zh-CN"/>
        </w:rPr>
      </w:pPr>
    </w:p>
    <w:p w14:paraId="1772FE15" w14:textId="77E02CEB" w:rsidR="00490CBD" w:rsidRPr="003C3B88" w:rsidRDefault="003C3B88" w:rsidP="003C3B88">
      <w:pPr>
        <w:spacing w:after="0"/>
        <w:jc w:val="both"/>
        <w:rPr>
          <w:ins w:id="93" w:author="Oyman, Ozgur" w:date="2019-04-09T19:42:00Z"/>
          <w:bCs/>
          <w:iCs/>
          <w:lang w:eastAsia="zh-CN"/>
        </w:rPr>
      </w:pPr>
      <w:ins w:id="94" w:author="Oyman, Ozgur" w:date="2019-04-09T19:38:00Z">
        <w:r w:rsidRPr="003C3B88">
          <w:lastRenderedPageBreak/>
          <w:t xml:space="preserve">Signalling of ANBR capabilities in the SDP via </w:t>
        </w:r>
        <w:r w:rsidRPr="003C3B88">
          <w:rPr>
            <w:noProof/>
          </w:rPr>
          <w:t xml:space="preserve">"a=anbr" </w:t>
        </w:r>
      </w:ins>
      <w:ins w:id="95" w:author="Oyman, Ozgur" w:date="2019-04-09T19:40:00Z">
        <w:r w:rsidRPr="003C3B88">
          <w:rPr>
            <w:bCs/>
            <w:iCs/>
            <w:lang w:eastAsia="zh-CN"/>
          </w:rPr>
          <w:t>enables end-to-end coordination of ANBR capabilities across the UEs, access networks, and PCF/PC</w:t>
        </w:r>
      </w:ins>
      <w:ins w:id="96" w:author="Oyman, Ozgur" w:date="2019-04-09T19:56:00Z">
        <w:r w:rsidR="0091236B">
          <w:rPr>
            <w:bCs/>
            <w:iCs/>
            <w:lang w:eastAsia="zh-CN"/>
          </w:rPr>
          <w:t>R</w:t>
        </w:r>
      </w:ins>
      <w:ins w:id="97" w:author="Oyman, Ozgur" w:date="2019-04-09T19:40:00Z">
        <w:r w:rsidRPr="003C3B88">
          <w:rPr>
            <w:bCs/>
            <w:iCs/>
            <w:lang w:eastAsia="zh-CN"/>
          </w:rPr>
          <w:t xml:space="preserve">F. In particular, </w:t>
        </w:r>
      </w:ins>
      <w:ins w:id="98" w:author="Oyman, Ozgur" w:date="2019-04-09T19:41:00Z">
        <w:r w:rsidRPr="003C3B88">
          <w:rPr>
            <w:bCs/>
            <w:iCs/>
            <w:lang w:eastAsia="zh-CN"/>
          </w:rPr>
          <w:t xml:space="preserve">such ANBR capability signalling </w:t>
        </w:r>
      </w:ins>
      <w:ins w:id="99" w:author="Oyman, Ozgur" w:date="2019-04-09T19:38:00Z">
        <w:r w:rsidR="00107D16">
          <w:rPr>
            <w:noProof/>
          </w:rPr>
          <w:t xml:space="preserve">can </w:t>
        </w:r>
        <w:r w:rsidRPr="003C3B88">
          <w:rPr>
            <w:noProof/>
          </w:rPr>
          <w:t xml:space="preserve">be useful for the PCF/PCRF when setting GBR&lt;MBR bearers. </w:t>
        </w:r>
        <w:r w:rsidRPr="003C3B88" w:rsidDel="003D43D2">
          <w:rPr>
            <w:rStyle w:val="CommentReference"/>
          </w:rPr>
          <w:t xml:space="preserve"> </w:t>
        </w:r>
      </w:ins>
    </w:p>
    <w:p w14:paraId="55C37527" w14:textId="77777777" w:rsidR="003C3B88" w:rsidRPr="003C3B88" w:rsidRDefault="003C3B88" w:rsidP="003C3B88">
      <w:pPr>
        <w:spacing w:after="0"/>
        <w:jc w:val="both"/>
        <w:rPr>
          <w:ins w:id="100" w:author="Oyman, Ozgur" w:date="2019-03-26T12:54:00Z"/>
          <w:rStyle w:val="CommentReference"/>
          <w:bCs/>
          <w:iCs/>
          <w:sz w:val="20"/>
          <w:lang w:eastAsia="zh-CN"/>
        </w:rPr>
      </w:pPr>
    </w:p>
    <w:p w14:paraId="318A1B49" w14:textId="54AE9945" w:rsidR="00490CBD" w:rsidRDefault="00490CBD" w:rsidP="00490CBD">
      <w:pPr>
        <w:rPr>
          <w:ins w:id="101" w:author="Oyman, Ozgur" w:date="2018-12-10T16:48:00Z"/>
          <w:szCs w:val="24"/>
        </w:rPr>
      </w:pPr>
      <w:ins w:id="102" w:author="Oyman, Ozgur" w:date="2018-12-10T16:48:00Z">
        <w:r>
          <w:rPr>
            <w:szCs w:val="24"/>
          </w:rPr>
          <w:t xml:space="preserve">Here is an </w:t>
        </w:r>
        <w:r w:rsidR="008B4DCF">
          <w:rPr>
            <w:szCs w:val="24"/>
          </w:rPr>
          <w:t>example use of the "a=</w:t>
        </w:r>
        <w:proofErr w:type="spellStart"/>
        <w:r w:rsidR="008B4DCF">
          <w:rPr>
            <w:szCs w:val="24"/>
          </w:rPr>
          <w:t>anbr</w:t>
        </w:r>
        <w:proofErr w:type="spellEnd"/>
        <w:r>
          <w:rPr>
            <w:szCs w:val="24"/>
          </w:rPr>
          <w:t>" attribute relative to a media line:</w:t>
        </w:r>
      </w:ins>
    </w:p>
    <w:p w14:paraId="1A458714" w14:textId="722B3FE5" w:rsidR="00490CBD" w:rsidRDefault="008B4DCF" w:rsidP="00490CBD">
      <w:pPr>
        <w:rPr>
          <w:ins w:id="103" w:author="Oyman, Ozgur" w:date="2018-12-10T16:48:00Z"/>
          <w:rFonts w:ascii="Courier" w:hAnsi="Courier" w:cs="Courier New"/>
          <w:sz w:val="16"/>
          <w:szCs w:val="16"/>
        </w:rPr>
      </w:pPr>
      <w:ins w:id="104" w:author="Oyman, Ozgur" w:date="2018-12-10T16:48:00Z">
        <w:r>
          <w:rPr>
            <w:rFonts w:ascii="Courier" w:hAnsi="Courier" w:cs="Courier New"/>
            <w:sz w:val="16"/>
            <w:szCs w:val="16"/>
          </w:rPr>
          <w:t>a=</w:t>
        </w:r>
        <w:proofErr w:type="spellStart"/>
        <w:r>
          <w:rPr>
            <w:rFonts w:ascii="Courier" w:hAnsi="Courier" w:cs="Courier New"/>
            <w:sz w:val="16"/>
            <w:szCs w:val="16"/>
          </w:rPr>
          <w:t>anbr</w:t>
        </w:r>
        <w:proofErr w:type="spellEnd"/>
      </w:ins>
    </w:p>
    <w:p w14:paraId="785BCFA5" w14:textId="47326016" w:rsidR="00490CBD" w:rsidRDefault="00490CBD" w:rsidP="00490CBD">
      <w:pPr>
        <w:rPr>
          <w:ins w:id="105" w:author="Oyman, Ozgur" w:date="2019-04-10T09:16:00Z"/>
          <w:szCs w:val="24"/>
        </w:rPr>
      </w:pPr>
      <w:ins w:id="106" w:author="Oyman, Ozgur" w:date="2018-12-10T16:48:00Z">
        <w:r>
          <w:rPr>
            <w:szCs w:val="24"/>
          </w:rPr>
          <w:t>The IANA registration i</w:t>
        </w:r>
        <w:r w:rsidR="008B4DCF">
          <w:rPr>
            <w:szCs w:val="24"/>
          </w:rPr>
          <w:t>nformation for the "a=</w:t>
        </w:r>
        <w:proofErr w:type="spellStart"/>
        <w:r w:rsidR="008B4DCF">
          <w:rPr>
            <w:szCs w:val="24"/>
          </w:rPr>
          <w:t>anbr</w:t>
        </w:r>
        <w:proofErr w:type="spellEnd"/>
        <w:r>
          <w:rPr>
            <w:szCs w:val="24"/>
          </w:rPr>
          <w:t>" SDP attribute is provided in Annex M.X.</w:t>
        </w:r>
      </w:ins>
    </w:p>
    <w:p w14:paraId="6E282569" w14:textId="560BF911" w:rsidR="00107D16" w:rsidRPr="00DE5DF1" w:rsidRDefault="00107D16" w:rsidP="00490CBD">
      <w:pPr>
        <w:rPr>
          <w:ins w:id="107" w:author="Oyman, Ozgur" w:date="2018-12-10T16:48:00Z"/>
          <w:szCs w:val="24"/>
        </w:rPr>
      </w:pPr>
      <w:ins w:id="108" w:author="Oyman, Ozgur" w:date="2019-04-10T09:16:00Z">
        <w:r>
          <w:rPr>
            <w:szCs w:val="24"/>
          </w:rPr>
          <w:t>SDP examples on ANBR capability signalling are pr</w:t>
        </w:r>
      </w:ins>
      <w:ins w:id="109" w:author="Oyman, Ozgur" w:date="2019-04-10T09:17:00Z">
        <w:r>
          <w:rPr>
            <w:szCs w:val="24"/>
          </w:rPr>
          <w:t>ovided in Annex A.X.</w:t>
        </w:r>
      </w:ins>
    </w:p>
    <w:p w14:paraId="55EE143D" w14:textId="77777777" w:rsidR="00984FD6" w:rsidRDefault="00984FD6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7384B" w14:paraId="77C453B8" w14:textId="77777777" w:rsidTr="00534FF9">
        <w:tc>
          <w:tcPr>
            <w:tcW w:w="9639" w:type="dxa"/>
            <w:shd w:val="clear" w:color="auto" w:fill="FFFF00"/>
          </w:tcPr>
          <w:p w14:paraId="0C7ECE7D" w14:textId="4529EB31" w:rsidR="0097384B" w:rsidRPr="00DA4C81" w:rsidRDefault="0097384B" w:rsidP="00534FF9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Third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  <w:r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41CCB088" w14:textId="77777777" w:rsidR="0097384B" w:rsidRPr="00730026" w:rsidRDefault="0097384B" w:rsidP="0097384B">
      <w:pPr>
        <w:pStyle w:val="Heading1"/>
        <w:rPr>
          <w:ins w:id="110" w:author="Oyman, Ozgur" w:date="2019-03-31T13:28:00Z"/>
        </w:rPr>
      </w:pPr>
      <w:bookmarkStart w:id="111" w:name="_Toc3549872"/>
      <w:ins w:id="112" w:author="Oyman, Ozgur" w:date="2019-03-31T13:28:00Z">
        <w:r w:rsidRPr="00730026">
          <w:t>A.</w:t>
        </w:r>
      </w:ins>
      <w:ins w:id="113" w:author="Oyman, Ozgur" w:date="2019-03-31T15:10:00Z">
        <w:r>
          <w:rPr>
            <w:lang w:eastAsia="ko-KR"/>
          </w:rPr>
          <w:t>X</w:t>
        </w:r>
      </w:ins>
      <w:ins w:id="114" w:author="Oyman, Ozgur" w:date="2019-03-31T13:28:00Z">
        <w:r w:rsidRPr="00730026">
          <w:tab/>
          <w:t xml:space="preserve">SDP offers </w:t>
        </w:r>
        <w:r w:rsidRPr="00730026">
          <w:rPr>
            <w:rFonts w:hint="eastAsia"/>
            <w:lang w:eastAsia="ko-KR"/>
          </w:rPr>
          <w:t xml:space="preserve">and answers </w:t>
        </w:r>
        <w:bookmarkEnd w:id="111"/>
        <w:r>
          <w:rPr>
            <w:lang w:eastAsia="ko-KR"/>
          </w:rPr>
          <w:t xml:space="preserve">with ANBR capability </w:t>
        </w:r>
        <w:proofErr w:type="spellStart"/>
        <w:r>
          <w:rPr>
            <w:lang w:eastAsia="ko-KR"/>
          </w:rPr>
          <w:t>signaling</w:t>
        </w:r>
        <w:proofErr w:type="spellEnd"/>
      </w:ins>
    </w:p>
    <w:p w14:paraId="649D2074" w14:textId="77777777" w:rsidR="0097384B" w:rsidRDefault="0097384B" w:rsidP="0097384B">
      <w:pPr>
        <w:rPr>
          <w:ins w:id="115" w:author="Oyman, Ozgur" w:date="2019-03-30T10:46:00Z"/>
        </w:rPr>
      </w:pPr>
      <w:ins w:id="116" w:author="Oyman, Ozgur" w:date="2019-03-30T10:44:00Z">
        <w:r>
          <w:rPr>
            <w:lang w:eastAsia="ko-KR"/>
          </w:rPr>
          <w:t xml:space="preserve">Table </w:t>
        </w:r>
      </w:ins>
      <w:ins w:id="117" w:author="Oyman, Ozgur" w:date="2019-03-31T15:07:00Z">
        <w:r>
          <w:rPr>
            <w:lang w:eastAsia="ko-KR"/>
          </w:rPr>
          <w:t>A.</w:t>
        </w:r>
      </w:ins>
      <w:ins w:id="118" w:author="Oyman, Ozgur" w:date="2019-03-31T15:11:00Z">
        <w:r>
          <w:rPr>
            <w:lang w:eastAsia="ko-KR"/>
          </w:rPr>
          <w:t>X</w:t>
        </w:r>
      </w:ins>
      <w:ins w:id="119" w:author="Oyman, Ozgur" w:date="2019-03-30T10:44:00Z">
        <w:r>
          <w:rPr>
            <w:lang w:eastAsia="ko-KR"/>
          </w:rPr>
          <w:t xml:space="preserve">.1 demonstrates an example SDP offer with </w:t>
        </w:r>
      </w:ins>
      <w:ins w:id="120" w:author="Oyman, Ozgur" w:date="2019-03-31T15:07:00Z">
        <w:r>
          <w:rPr>
            <w:lang w:eastAsia="ko-KR"/>
          </w:rPr>
          <w:t>Access Network Bitrate Recommendation</w:t>
        </w:r>
      </w:ins>
      <w:ins w:id="121" w:author="Oyman, Ozgur" w:date="2019-03-30T10:45:00Z">
        <w:r>
          <w:rPr>
            <w:lang w:eastAsia="ko-KR"/>
          </w:rPr>
          <w:t xml:space="preserve"> </w:t>
        </w:r>
      </w:ins>
      <w:ins w:id="122" w:author="Oyman, Ozgur" w:date="2019-03-31T15:07:00Z">
        <w:r>
          <w:rPr>
            <w:lang w:eastAsia="ko-KR"/>
          </w:rPr>
          <w:t xml:space="preserve">(ANBR) capability </w:t>
        </w:r>
      </w:ins>
      <w:ins w:id="123" w:author="Oyman, Ozgur" w:date="2019-03-30T10:45:00Z">
        <w:r>
          <w:rPr>
            <w:lang w:eastAsia="ko-KR"/>
          </w:rPr>
          <w:t xml:space="preserve">signalling </w:t>
        </w:r>
      </w:ins>
      <w:ins w:id="124" w:author="Oyman, Ozgur" w:date="2019-03-31T15:08:00Z">
        <w:r>
          <w:rPr>
            <w:lang w:eastAsia="ko-KR"/>
          </w:rPr>
          <w:t>defined in</w:t>
        </w:r>
      </w:ins>
      <w:ins w:id="125" w:author="Oyman, Ozgur" w:date="2019-03-30T10:45:00Z">
        <w:r>
          <w:rPr>
            <w:lang w:eastAsia="ko-KR"/>
          </w:rPr>
          <w:t xml:space="preserve"> </w:t>
        </w:r>
      </w:ins>
      <w:ins w:id="126" w:author="Oyman, Ozgur" w:date="2019-03-31T15:08:00Z">
        <w:r>
          <w:rPr>
            <w:lang w:eastAsia="ko-KR"/>
          </w:rPr>
          <w:t xml:space="preserve">clause </w:t>
        </w:r>
      </w:ins>
      <w:ins w:id="127" w:author="Oyman, Ozgur" w:date="2019-03-31T15:09:00Z">
        <w:r>
          <w:rPr>
            <w:lang w:eastAsia="ko-KR"/>
          </w:rPr>
          <w:t>6.2.X for speech</w:t>
        </w:r>
      </w:ins>
      <w:ins w:id="128" w:author="Oyman, Ozgur" w:date="2019-03-30T10:45:00Z">
        <w:r>
          <w:rPr>
            <w:lang w:eastAsia="ko-KR"/>
          </w:rPr>
          <w:t>.</w:t>
        </w:r>
      </w:ins>
      <w:ins w:id="129" w:author="Oyman, Ozgur" w:date="2019-03-30T10:46:00Z">
        <w:r>
          <w:rPr>
            <w:lang w:eastAsia="ko-KR"/>
          </w:rPr>
          <w:t xml:space="preserve"> The offer for </w:t>
        </w:r>
      </w:ins>
      <w:ins w:id="130" w:author="Oyman, Ozgur" w:date="2019-03-31T15:09:00Z">
        <w:r>
          <w:rPr>
            <w:lang w:eastAsia="ko-KR"/>
          </w:rPr>
          <w:t xml:space="preserve">ANBR capability </w:t>
        </w:r>
        <w:proofErr w:type="spellStart"/>
        <w:r>
          <w:rPr>
            <w:lang w:eastAsia="ko-KR"/>
          </w:rPr>
          <w:t>signaling</w:t>
        </w:r>
      </w:ins>
      <w:proofErr w:type="spellEnd"/>
      <w:ins w:id="131" w:author="Oyman, Ozgur" w:date="2019-03-30T10:46:00Z">
        <w:r>
          <w:rPr>
            <w:lang w:eastAsia="ko-KR"/>
          </w:rPr>
          <w:t xml:space="preserve"> is indicated in the last line</w:t>
        </w:r>
      </w:ins>
      <w:ins w:id="132" w:author="Oyman, Ozgur" w:date="2019-03-31T15:09:00Z">
        <w:r>
          <w:rPr>
            <w:lang w:eastAsia="ko-KR"/>
          </w:rPr>
          <w:t xml:space="preserve"> via the SDP attribute ‘</w:t>
        </w:r>
        <w:proofErr w:type="spellStart"/>
        <w:r>
          <w:rPr>
            <w:lang w:eastAsia="ko-KR"/>
          </w:rPr>
          <w:t>anbr</w:t>
        </w:r>
        <w:proofErr w:type="spellEnd"/>
        <w:r>
          <w:rPr>
            <w:lang w:eastAsia="ko-KR"/>
          </w:rPr>
          <w:t>’</w:t>
        </w:r>
      </w:ins>
      <w:ins w:id="133" w:author="Oyman, Ozgur" w:date="2019-03-30T10:46:00Z">
        <w:r>
          <w:rPr>
            <w:lang w:eastAsia="ko-KR"/>
          </w:rPr>
          <w:t>.</w:t>
        </w:r>
      </w:ins>
    </w:p>
    <w:p w14:paraId="7AF2F42E" w14:textId="77777777" w:rsidR="0097384B" w:rsidRPr="00730026" w:rsidRDefault="0097384B" w:rsidP="0097384B">
      <w:pPr>
        <w:pStyle w:val="TH"/>
        <w:rPr>
          <w:ins w:id="134" w:author="Oyman, Ozgur" w:date="2019-03-29T10:23:00Z"/>
        </w:rPr>
      </w:pPr>
      <w:ins w:id="135" w:author="Oyman, Ozgur" w:date="2019-03-29T10:23:00Z">
        <w:r>
          <w:t xml:space="preserve">Table </w:t>
        </w:r>
      </w:ins>
      <w:ins w:id="136" w:author="Oyman, Ozgur" w:date="2019-03-31T15:10:00Z">
        <w:r>
          <w:t>A</w:t>
        </w:r>
      </w:ins>
      <w:ins w:id="137" w:author="Oyman, Ozgur" w:date="2019-03-29T10:23:00Z">
        <w:r w:rsidRPr="00730026">
          <w:t>.</w:t>
        </w:r>
      </w:ins>
      <w:ins w:id="138" w:author="Oyman, Ozgur" w:date="2019-03-31T15:11:00Z">
        <w:r>
          <w:rPr>
            <w:lang w:eastAsia="ko-KR"/>
          </w:rPr>
          <w:t>X</w:t>
        </w:r>
      </w:ins>
      <w:ins w:id="139" w:author="Oyman, Ozgur" w:date="2019-03-29T10:23:00Z">
        <w:r w:rsidRPr="00730026">
          <w:t>.</w:t>
        </w:r>
      </w:ins>
      <w:ins w:id="140" w:author="Oyman, Ozgur" w:date="2019-03-30T10:44:00Z">
        <w:r>
          <w:rPr>
            <w:lang w:eastAsia="ko-KR"/>
          </w:rPr>
          <w:t>1</w:t>
        </w:r>
      </w:ins>
      <w:ins w:id="141" w:author="Oyman, Ozgur" w:date="2019-03-29T10:23:00Z">
        <w:r w:rsidRPr="00730026">
          <w:t xml:space="preserve">: </w:t>
        </w:r>
      </w:ins>
      <w:ins w:id="142" w:author="Oyman, Ozgur" w:date="2019-03-30T10:43:00Z">
        <w:r>
          <w:t>Exa</w:t>
        </w:r>
      </w:ins>
      <w:ins w:id="143" w:author="Oyman, Ozgur" w:date="2019-03-30T10:44:00Z">
        <w:r>
          <w:t xml:space="preserve">mple </w:t>
        </w:r>
      </w:ins>
      <w:ins w:id="144" w:author="Oyman, Ozgur" w:date="2019-03-29T10:23:00Z">
        <w:r>
          <w:t xml:space="preserve">SDP </w:t>
        </w:r>
      </w:ins>
      <w:ins w:id="145" w:author="Oyman, Ozgur" w:date="2019-03-30T10:44:00Z">
        <w:r>
          <w:t xml:space="preserve">offer with </w:t>
        </w:r>
      </w:ins>
      <w:ins w:id="146" w:author="Oyman, Ozgur" w:date="2019-03-31T15:08:00Z">
        <w:r>
          <w:t xml:space="preserve">ANBR capability </w:t>
        </w:r>
      </w:ins>
      <w:ins w:id="147" w:author="Oyman, Ozgur" w:date="2019-03-31T15:20:00Z">
        <w:r>
          <w:t>signalling for speech</w:t>
        </w:r>
      </w:ins>
      <w:ins w:id="148" w:author="Oyman, Ozgur" w:date="2019-03-30T10:44:00Z">
        <w: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97384B" w:rsidRPr="000A1B35" w14:paraId="55082EB5" w14:textId="77777777" w:rsidTr="00534FF9">
        <w:trPr>
          <w:jc w:val="center"/>
          <w:ins w:id="149" w:author="Oyman, Ozgur" w:date="2019-03-29T10:23:00Z"/>
        </w:trPr>
        <w:tc>
          <w:tcPr>
            <w:tcW w:w="9639" w:type="dxa"/>
            <w:shd w:val="clear" w:color="auto" w:fill="auto"/>
          </w:tcPr>
          <w:p w14:paraId="558E7415" w14:textId="77777777" w:rsidR="0097384B" w:rsidRPr="000A1B35" w:rsidRDefault="0097384B" w:rsidP="00534FF9">
            <w:pPr>
              <w:pStyle w:val="TAH"/>
              <w:rPr>
                <w:ins w:id="150" w:author="Oyman, Ozgur" w:date="2019-03-29T10:23:00Z"/>
              </w:rPr>
            </w:pPr>
            <w:ins w:id="151" w:author="Oyman, Ozgur" w:date="2019-03-29T10:23:00Z">
              <w:r w:rsidRPr="000A1B35">
                <w:t>SDP offer</w:t>
              </w:r>
            </w:ins>
          </w:p>
        </w:tc>
      </w:tr>
      <w:tr w:rsidR="0097384B" w:rsidRPr="000A1B35" w14:paraId="0C92FDD2" w14:textId="77777777" w:rsidTr="00534FF9">
        <w:trPr>
          <w:jc w:val="center"/>
          <w:ins w:id="152" w:author="Oyman, Ozgur" w:date="2019-03-29T10:23:00Z"/>
        </w:trPr>
        <w:tc>
          <w:tcPr>
            <w:tcW w:w="9639" w:type="dxa"/>
            <w:shd w:val="clear" w:color="auto" w:fill="auto"/>
          </w:tcPr>
          <w:p w14:paraId="35F4B0DE" w14:textId="77777777" w:rsidR="0097384B" w:rsidRPr="000A1B35" w:rsidRDefault="0097384B" w:rsidP="00534FF9">
            <w:pPr>
              <w:pStyle w:val="PL"/>
              <w:rPr>
                <w:ins w:id="153" w:author="Oyman, Ozgur" w:date="2019-03-29T10:23:00Z"/>
              </w:rPr>
            </w:pPr>
            <w:ins w:id="154" w:author="Oyman, Ozgur" w:date="2019-03-29T10:23:00Z">
              <w:r w:rsidRPr="000A1B35">
                <w:t xml:space="preserve">m=audio 49152 RTP/AVP </w:t>
              </w:r>
              <w:r w:rsidRPr="000A1B35">
                <w:rPr>
                  <w:rFonts w:hint="eastAsia"/>
                  <w:lang w:eastAsia="ko-KR"/>
                </w:rPr>
                <w:t xml:space="preserve">97 </w:t>
              </w:r>
              <w:r w:rsidRPr="000A1B35">
                <w:t>9</w:t>
              </w:r>
              <w:r w:rsidRPr="000A1B35">
                <w:rPr>
                  <w:rFonts w:hint="eastAsia"/>
                  <w:lang w:eastAsia="ko-KR"/>
                </w:rPr>
                <w:t>8</w:t>
              </w:r>
              <w:r w:rsidRPr="000A1B35">
                <w:t xml:space="preserve"> 9</w:t>
              </w:r>
              <w:r w:rsidRPr="000A1B35">
                <w:rPr>
                  <w:rFonts w:hint="eastAsia"/>
                  <w:lang w:eastAsia="ko-KR"/>
                </w:rPr>
                <w:t>9</w:t>
              </w:r>
              <w:r w:rsidRPr="000A1B35">
                <w:t xml:space="preserve"> </w:t>
              </w:r>
              <w:r w:rsidRPr="000A1B35">
                <w:rPr>
                  <w:rFonts w:hint="eastAsia"/>
                  <w:lang w:eastAsia="ko-KR"/>
                </w:rPr>
                <w:t>100</w:t>
              </w:r>
              <w:r w:rsidRPr="000A1B35">
                <w:t> 10</w:t>
              </w:r>
              <w:r w:rsidRPr="000A1B35">
                <w:rPr>
                  <w:rFonts w:hint="eastAsia"/>
                  <w:lang w:eastAsia="ko-KR"/>
                </w:rPr>
                <w:t>1</w:t>
              </w:r>
            </w:ins>
          </w:p>
          <w:p w14:paraId="35043580" w14:textId="77777777" w:rsidR="00790E49" w:rsidRPr="000A1B35" w:rsidRDefault="00790E49" w:rsidP="00790E49">
            <w:pPr>
              <w:pStyle w:val="PL"/>
              <w:rPr>
                <w:ins w:id="155" w:author="Oyman, Ozgur" w:date="2019-04-09T20:02:00Z"/>
                <w:lang w:eastAsia="ko-KR"/>
              </w:rPr>
            </w:pPr>
            <w:ins w:id="156" w:author="Oyman, Ozgur" w:date="2019-04-09T20:02:00Z">
              <w:r>
                <w:rPr>
                  <w:rFonts w:hint="eastAsia"/>
                  <w:lang w:eastAsia="ko-KR"/>
                </w:rPr>
                <w:t>b=AS:4</w:t>
              </w:r>
              <w:r>
                <w:rPr>
                  <w:lang w:eastAsia="ko-KR"/>
                </w:rPr>
                <w:t>2</w:t>
              </w:r>
            </w:ins>
          </w:p>
          <w:p w14:paraId="7D853687" w14:textId="77777777" w:rsidR="00790E49" w:rsidRPr="000A1B35" w:rsidRDefault="00790E49" w:rsidP="00790E49">
            <w:pPr>
              <w:pStyle w:val="PL"/>
              <w:rPr>
                <w:ins w:id="157" w:author="Oyman, Ozgur" w:date="2019-04-09T20:02:00Z"/>
                <w:lang w:eastAsia="ko-KR"/>
              </w:rPr>
            </w:pPr>
            <w:ins w:id="158" w:author="Oyman, Ozgur" w:date="2019-04-09T20:02:00Z">
              <w:r w:rsidRPr="000A1B35">
                <w:rPr>
                  <w:rFonts w:hint="eastAsia"/>
                  <w:lang w:eastAsia="ko-KR"/>
                </w:rPr>
                <w:t>b=RS:0</w:t>
              </w:r>
            </w:ins>
          </w:p>
          <w:p w14:paraId="7A89E0BC" w14:textId="77777777" w:rsidR="00790E49" w:rsidRPr="000A1B35" w:rsidRDefault="00790E49" w:rsidP="00790E49">
            <w:pPr>
              <w:pStyle w:val="PL"/>
              <w:rPr>
                <w:ins w:id="159" w:author="Oyman, Ozgur" w:date="2019-04-09T20:02:00Z"/>
                <w:lang w:eastAsia="ko-KR"/>
              </w:rPr>
            </w:pPr>
            <w:ins w:id="160" w:author="Oyman, Ozgur" w:date="2019-04-09T20:02:00Z">
              <w:r w:rsidRPr="000A1B35">
                <w:rPr>
                  <w:rFonts w:hint="eastAsia"/>
                  <w:lang w:eastAsia="ko-KR"/>
                </w:rPr>
                <w:t>b=RR:2000</w:t>
              </w:r>
            </w:ins>
          </w:p>
          <w:p w14:paraId="073209B2" w14:textId="77777777" w:rsidR="0097384B" w:rsidRPr="000A1B35" w:rsidRDefault="0097384B" w:rsidP="00534FF9">
            <w:pPr>
              <w:pStyle w:val="PL"/>
              <w:rPr>
                <w:ins w:id="161" w:author="Oyman, Ozgur" w:date="2019-03-29T10:23:00Z"/>
              </w:rPr>
            </w:pPr>
            <w:ins w:id="162" w:author="Oyman, Ozgur" w:date="2019-03-29T10:23:00Z">
              <w:r w:rsidRPr="000A1B35">
                <w:t>a=tcap:1 RTP/AVPF</w:t>
              </w:r>
            </w:ins>
          </w:p>
          <w:p w14:paraId="25AAAB5C" w14:textId="77777777" w:rsidR="0097384B" w:rsidRPr="000A1B35" w:rsidRDefault="0097384B" w:rsidP="00534FF9">
            <w:pPr>
              <w:pStyle w:val="PL"/>
              <w:rPr>
                <w:ins w:id="163" w:author="Oyman, Ozgur" w:date="2019-03-29T10:23:00Z"/>
                <w:lang w:eastAsia="ko-KR"/>
              </w:rPr>
            </w:pPr>
            <w:ins w:id="164" w:author="Oyman, Ozgur" w:date="2019-03-29T10:23:00Z">
              <w:r w:rsidRPr="000A1B35">
                <w:t>a=pcfg:1 t=1</w:t>
              </w:r>
            </w:ins>
          </w:p>
          <w:p w14:paraId="45BC70B7" w14:textId="77777777" w:rsidR="0097384B" w:rsidRPr="000A1B35" w:rsidRDefault="0097384B" w:rsidP="00534FF9">
            <w:pPr>
              <w:pStyle w:val="PL"/>
              <w:rPr>
                <w:ins w:id="165" w:author="Oyman, Ozgur" w:date="2019-03-29T10:23:00Z"/>
                <w:lang w:eastAsia="ko-KR"/>
              </w:rPr>
            </w:pPr>
            <w:ins w:id="166" w:author="Oyman, Ozgur" w:date="2019-03-29T10:23:00Z">
              <w:r w:rsidRPr="000A1B35">
                <w:t>a=rtpmap:9</w:t>
              </w:r>
              <w:r w:rsidRPr="000A1B35">
                <w:rPr>
                  <w:rFonts w:hint="eastAsia"/>
                  <w:lang w:eastAsia="ko-KR"/>
                </w:rPr>
                <w:t>7 EVS/16000/1</w:t>
              </w:r>
            </w:ins>
          </w:p>
          <w:p w14:paraId="693CF891" w14:textId="77777777" w:rsidR="0097384B" w:rsidRPr="000A1B35" w:rsidRDefault="0097384B" w:rsidP="00534FF9">
            <w:pPr>
              <w:pStyle w:val="PL"/>
              <w:rPr>
                <w:ins w:id="167" w:author="Oyman, Ozgur" w:date="2019-03-29T10:23:00Z"/>
                <w:lang w:eastAsia="ko-KR"/>
              </w:rPr>
            </w:pPr>
            <w:ins w:id="168" w:author="Oyman, Ozgur" w:date="2019-03-29T10:23:00Z">
              <w:r w:rsidRPr="000A1B35">
                <w:t>a=fmtp:9</w:t>
              </w:r>
              <w:r w:rsidRPr="000A1B35">
                <w:rPr>
                  <w:rFonts w:hint="eastAsia"/>
                  <w:lang w:eastAsia="ko-KR"/>
                </w:rPr>
                <w:t xml:space="preserve">7 br=5.9-24.4; bw=nb-swb; </w:t>
              </w:r>
              <w:r w:rsidRPr="000A1B35">
                <w:t>max-red=220</w:t>
              </w:r>
            </w:ins>
          </w:p>
          <w:p w14:paraId="6318B594" w14:textId="77777777" w:rsidR="0097384B" w:rsidRPr="000A1B35" w:rsidRDefault="0097384B" w:rsidP="00534FF9">
            <w:pPr>
              <w:pStyle w:val="PL"/>
              <w:rPr>
                <w:ins w:id="169" w:author="Oyman, Ozgur" w:date="2019-03-29T10:23:00Z"/>
              </w:rPr>
            </w:pPr>
            <w:ins w:id="170" w:author="Oyman, Ozgur" w:date="2019-03-29T10:23:00Z">
              <w:r w:rsidRPr="000A1B35">
                <w:t>a=rtpmap:9</w:t>
              </w:r>
              <w:r w:rsidRPr="000A1B35">
                <w:rPr>
                  <w:rFonts w:hint="eastAsia"/>
                  <w:lang w:eastAsia="ko-KR"/>
                </w:rPr>
                <w:t>8</w:t>
              </w:r>
              <w:r w:rsidRPr="000A1B35">
                <w:t xml:space="preserve"> AMR-WB/16000/1</w:t>
              </w:r>
            </w:ins>
          </w:p>
          <w:p w14:paraId="45FAE5FA" w14:textId="77777777" w:rsidR="0097384B" w:rsidRPr="000A1B35" w:rsidRDefault="0097384B" w:rsidP="00534FF9">
            <w:pPr>
              <w:pStyle w:val="PL"/>
              <w:rPr>
                <w:ins w:id="171" w:author="Oyman, Ozgur" w:date="2019-03-29T10:23:00Z"/>
              </w:rPr>
            </w:pPr>
            <w:ins w:id="172" w:author="Oyman, Ozgur" w:date="2019-03-29T10:23:00Z">
              <w:r w:rsidRPr="000A1B35">
                <w:t>a=fmtp:9</w:t>
              </w:r>
              <w:r w:rsidRPr="000A1B35">
                <w:rPr>
                  <w:rFonts w:hint="eastAsia"/>
                  <w:lang w:eastAsia="ko-KR"/>
                </w:rPr>
                <w:t>8</w:t>
              </w:r>
              <w:r w:rsidRPr="000A1B35">
                <w:t xml:space="preserve"> mode-change-capability=2; max-red=220</w:t>
              </w:r>
            </w:ins>
          </w:p>
          <w:p w14:paraId="45558149" w14:textId="77777777" w:rsidR="0097384B" w:rsidRPr="000A1B35" w:rsidRDefault="0097384B" w:rsidP="00534FF9">
            <w:pPr>
              <w:pStyle w:val="PL"/>
              <w:rPr>
                <w:ins w:id="173" w:author="Oyman, Ozgur" w:date="2019-03-29T10:23:00Z"/>
              </w:rPr>
            </w:pPr>
            <w:ins w:id="174" w:author="Oyman, Ozgur" w:date="2019-03-29T10:23:00Z">
              <w:r w:rsidRPr="000A1B35">
                <w:t>a=rtpmap:9</w:t>
              </w:r>
              <w:r w:rsidRPr="000A1B35">
                <w:rPr>
                  <w:rFonts w:hint="eastAsia"/>
                  <w:lang w:eastAsia="ko-KR"/>
                </w:rPr>
                <w:t>9</w:t>
              </w:r>
              <w:r w:rsidRPr="000A1B35">
                <w:t xml:space="preserve"> AMR-WB/16000/1</w:t>
              </w:r>
            </w:ins>
          </w:p>
          <w:p w14:paraId="7C4DA2B6" w14:textId="77777777" w:rsidR="0097384B" w:rsidRPr="000A1B35" w:rsidRDefault="0097384B" w:rsidP="00534FF9">
            <w:pPr>
              <w:pStyle w:val="PL"/>
              <w:rPr>
                <w:ins w:id="175" w:author="Oyman, Ozgur" w:date="2019-03-29T10:23:00Z"/>
              </w:rPr>
            </w:pPr>
            <w:ins w:id="176" w:author="Oyman, Ozgur" w:date="2019-03-29T10:23:00Z">
              <w:r w:rsidRPr="000A1B35">
                <w:t>a=fmtp:9</w:t>
              </w:r>
              <w:r w:rsidRPr="000A1B35">
                <w:rPr>
                  <w:rFonts w:hint="eastAsia"/>
                  <w:lang w:eastAsia="ko-KR"/>
                </w:rPr>
                <w:t>9</w:t>
              </w:r>
              <w:r w:rsidRPr="000A1B35">
                <w:t xml:space="preserve"> mode-change-capability=2; max-red=220; octet-align=1</w:t>
              </w:r>
            </w:ins>
          </w:p>
          <w:p w14:paraId="49680E1D" w14:textId="77777777" w:rsidR="0097384B" w:rsidRPr="000A1B35" w:rsidRDefault="0097384B" w:rsidP="00534FF9">
            <w:pPr>
              <w:pStyle w:val="PL"/>
              <w:rPr>
                <w:ins w:id="177" w:author="Oyman, Ozgur" w:date="2019-03-29T10:23:00Z"/>
              </w:rPr>
            </w:pPr>
            <w:ins w:id="178" w:author="Oyman, Ozgur" w:date="2019-03-29T10:23:00Z">
              <w:r w:rsidRPr="000A1B35">
                <w:t>a=rtpmap:</w:t>
              </w:r>
              <w:r w:rsidRPr="000A1B35">
                <w:rPr>
                  <w:rFonts w:hint="eastAsia"/>
                  <w:lang w:eastAsia="ko-KR"/>
                </w:rPr>
                <w:t>100</w:t>
              </w:r>
              <w:r w:rsidRPr="000A1B35">
                <w:t xml:space="preserve"> AMR/8000/1</w:t>
              </w:r>
            </w:ins>
          </w:p>
          <w:p w14:paraId="37F23AE3" w14:textId="77777777" w:rsidR="0097384B" w:rsidRPr="000A1B35" w:rsidRDefault="0097384B" w:rsidP="00534FF9">
            <w:pPr>
              <w:pStyle w:val="PL"/>
              <w:rPr>
                <w:ins w:id="179" w:author="Oyman, Ozgur" w:date="2019-03-29T10:23:00Z"/>
              </w:rPr>
            </w:pPr>
            <w:ins w:id="180" w:author="Oyman, Ozgur" w:date="2019-03-29T10:23:00Z">
              <w:r w:rsidRPr="000A1B35">
                <w:t>a=fmtp:</w:t>
              </w:r>
              <w:r w:rsidRPr="000A1B35">
                <w:rPr>
                  <w:rFonts w:hint="eastAsia"/>
                  <w:lang w:eastAsia="ko-KR"/>
                </w:rPr>
                <w:t>100</w:t>
              </w:r>
              <w:r w:rsidRPr="000A1B35">
                <w:t xml:space="preserve"> mode-change-capability=2; max-red=220</w:t>
              </w:r>
            </w:ins>
          </w:p>
          <w:p w14:paraId="62C9F3D3" w14:textId="77777777" w:rsidR="0097384B" w:rsidRPr="000A1B35" w:rsidRDefault="0097384B" w:rsidP="00534FF9">
            <w:pPr>
              <w:pStyle w:val="PL"/>
              <w:rPr>
                <w:ins w:id="181" w:author="Oyman, Ozgur" w:date="2019-03-29T10:23:00Z"/>
              </w:rPr>
            </w:pPr>
            <w:ins w:id="182" w:author="Oyman, Ozgur" w:date="2019-03-29T10:23:00Z">
              <w:r w:rsidRPr="000A1B35">
                <w:t>a=rtpmap:10</w:t>
              </w:r>
              <w:r w:rsidRPr="000A1B35">
                <w:rPr>
                  <w:rFonts w:hint="eastAsia"/>
                  <w:lang w:eastAsia="ko-KR"/>
                </w:rPr>
                <w:t>1</w:t>
              </w:r>
              <w:r w:rsidRPr="000A1B35">
                <w:t xml:space="preserve"> AMR/8000/1</w:t>
              </w:r>
            </w:ins>
          </w:p>
          <w:p w14:paraId="789BCBED" w14:textId="77777777" w:rsidR="0097384B" w:rsidRPr="000A1B35" w:rsidRDefault="0097384B" w:rsidP="00534FF9">
            <w:pPr>
              <w:pStyle w:val="PL"/>
              <w:rPr>
                <w:ins w:id="183" w:author="Oyman, Ozgur" w:date="2019-03-29T10:23:00Z"/>
              </w:rPr>
            </w:pPr>
            <w:ins w:id="184" w:author="Oyman, Ozgur" w:date="2019-03-29T10:23:00Z">
              <w:r w:rsidRPr="000A1B35">
                <w:t>a=fmtp:10</w:t>
              </w:r>
              <w:r w:rsidRPr="000A1B35">
                <w:rPr>
                  <w:rFonts w:hint="eastAsia"/>
                  <w:lang w:eastAsia="ko-KR"/>
                </w:rPr>
                <w:t>1</w:t>
              </w:r>
              <w:r w:rsidRPr="000A1B35">
                <w:t xml:space="preserve"> mode-change-capability=2; max-red=220; octet-align=1</w:t>
              </w:r>
            </w:ins>
          </w:p>
          <w:p w14:paraId="0BEB40FB" w14:textId="77777777" w:rsidR="0097384B" w:rsidRPr="000A1B35" w:rsidRDefault="0097384B" w:rsidP="00534FF9">
            <w:pPr>
              <w:pStyle w:val="PL"/>
              <w:rPr>
                <w:ins w:id="185" w:author="Oyman, Ozgur" w:date="2019-03-29T10:23:00Z"/>
              </w:rPr>
            </w:pPr>
            <w:ins w:id="186" w:author="Oyman, Ozgur" w:date="2019-03-29T10:23:00Z">
              <w:r w:rsidRPr="000A1B35">
                <w:t>a=ptime:20</w:t>
              </w:r>
            </w:ins>
          </w:p>
          <w:p w14:paraId="5B2896A7" w14:textId="77777777" w:rsidR="0097384B" w:rsidRPr="00106E7A" w:rsidRDefault="0097384B" w:rsidP="00534FF9">
            <w:pPr>
              <w:pStyle w:val="PL"/>
              <w:rPr>
                <w:ins w:id="187" w:author="Oyman, Ozgur" w:date="2019-03-30T10:42:00Z"/>
                <w:szCs w:val="16"/>
              </w:rPr>
            </w:pPr>
            <w:ins w:id="188" w:author="Oyman, Ozgur" w:date="2019-03-29T10:23:00Z">
              <w:r w:rsidRPr="000A1B35">
                <w:t>a=maxptime:</w:t>
              </w:r>
              <w:r w:rsidRPr="00106E7A">
                <w:rPr>
                  <w:szCs w:val="16"/>
                </w:rPr>
                <w:t>240</w:t>
              </w:r>
            </w:ins>
          </w:p>
          <w:p w14:paraId="3F286AB8" w14:textId="77777777" w:rsidR="0097384B" w:rsidRPr="000A1B35" w:rsidRDefault="0097384B" w:rsidP="00534FF9">
            <w:pPr>
              <w:pStyle w:val="TAL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40"/>
              <w:rPr>
                <w:ins w:id="189" w:author="Oyman, Ozgur" w:date="2019-03-29T10:23:00Z"/>
                <w:lang w:eastAsia="ko-KR"/>
              </w:rPr>
            </w:pPr>
            <w:ins w:id="190" w:author="Oyman, Ozgur" w:date="2019-03-30T10:42:00Z">
              <w:r w:rsidRPr="00106E7A">
                <w:rPr>
                  <w:rFonts w:ascii="Courier New" w:hAnsi="Courier New" w:cs="Courier New"/>
                  <w:sz w:val="16"/>
                  <w:szCs w:val="16"/>
                </w:rPr>
                <w:t>a=</w:t>
              </w:r>
            </w:ins>
            <w:proofErr w:type="spellStart"/>
            <w:ins w:id="191" w:author="Oyman, Ozgur" w:date="2019-03-31T15:10:00Z">
              <w:r>
                <w:rPr>
                  <w:rFonts w:ascii="Courier New" w:hAnsi="Courier New" w:cs="Courier New"/>
                  <w:sz w:val="16"/>
                  <w:szCs w:val="16"/>
                </w:rPr>
                <w:t>anbr</w:t>
              </w:r>
            </w:ins>
            <w:proofErr w:type="spellEnd"/>
          </w:p>
        </w:tc>
      </w:tr>
    </w:tbl>
    <w:p w14:paraId="7E20271E" w14:textId="77777777" w:rsidR="0097384B" w:rsidRDefault="0097384B" w:rsidP="0097384B">
      <w:pPr>
        <w:rPr>
          <w:ins w:id="192" w:author="Oyman, Ozgur" w:date="2019-03-30T10:52:00Z"/>
        </w:rPr>
      </w:pPr>
    </w:p>
    <w:p w14:paraId="3289B531" w14:textId="77777777" w:rsidR="0097384B" w:rsidRPr="00730026" w:rsidRDefault="0097384B" w:rsidP="0097384B">
      <w:pPr>
        <w:rPr>
          <w:ins w:id="193" w:author="Oyman, Ozgur" w:date="2019-03-29T10:23:00Z"/>
        </w:rPr>
      </w:pPr>
      <w:ins w:id="194" w:author="Oyman, Ozgur" w:date="2019-03-30T10:52:00Z">
        <w:r>
          <w:t xml:space="preserve">An example SDP answer is shown in Table </w:t>
        </w:r>
      </w:ins>
      <w:ins w:id="195" w:author="Oyman, Ozgur" w:date="2019-03-31T15:11:00Z">
        <w:r>
          <w:t>A</w:t>
        </w:r>
      </w:ins>
      <w:ins w:id="196" w:author="Oyman, Ozgur" w:date="2019-03-30T10:52:00Z">
        <w:r>
          <w:t>.</w:t>
        </w:r>
      </w:ins>
      <w:ins w:id="197" w:author="Oyman, Ozgur" w:date="2019-03-31T15:11:00Z">
        <w:r>
          <w:t>X</w:t>
        </w:r>
      </w:ins>
      <w:ins w:id="198" w:author="Oyman, Ozgur" w:date="2019-03-30T10:52:00Z">
        <w:r>
          <w:t xml:space="preserve">.2, where the </w:t>
        </w:r>
      </w:ins>
      <w:ins w:id="199" w:author="Oyman, Ozgur" w:date="2019-03-31T15:11:00Z">
        <w:r>
          <w:t>ANBR</w:t>
        </w:r>
      </w:ins>
      <w:ins w:id="200" w:author="Oyman, Ozgur" w:date="2019-03-30T10:52:00Z">
        <w:r>
          <w:t xml:space="preserve"> capability </w:t>
        </w:r>
      </w:ins>
      <w:ins w:id="201" w:author="Oyman, Ozgur" w:date="2019-03-31T15:11:00Z">
        <w:r>
          <w:t xml:space="preserve">signalling </w:t>
        </w:r>
      </w:ins>
      <w:ins w:id="202" w:author="Oyman, Ozgur" w:date="2019-03-30T10:53:00Z">
        <w:r>
          <w:t>is also supported by the answerer</w:t>
        </w:r>
      </w:ins>
      <w:ins w:id="203" w:author="Oyman, Ozgur" w:date="2019-03-30T10:58:00Z">
        <w:r>
          <w:t>, as indicated by the last line</w:t>
        </w:r>
      </w:ins>
      <w:ins w:id="204" w:author="Oyman, Ozgur" w:date="2019-03-30T10:53:00Z">
        <w:r>
          <w:t>.</w:t>
        </w:r>
      </w:ins>
    </w:p>
    <w:p w14:paraId="67F8E60D" w14:textId="77777777" w:rsidR="0097384B" w:rsidRPr="00730026" w:rsidRDefault="0097384B" w:rsidP="0097384B">
      <w:pPr>
        <w:pStyle w:val="TH"/>
        <w:rPr>
          <w:ins w:id="205" w:author="Oyman, Ozgur" w:date="2019-03-30T10:53:00Z"/>
        </w:rPr>
      </w:pPr>
      <w:ins w:id="206" w:author="Oyman, Ozgur" w:date="2019-03-30T10:53:00Z">
        <w:r>
          <w:t xml:space="preserve">Table </w:t>
        </w:r>
      </w:ins>
      <w:ins w:id="207" w:author="Oyman, Ozgur" w:date="2019-03-31T15:11:00Z">
        <w:r>
          <w:t>A</w:t>
        </w:r>
      </w:ins>
      <w:ins w:id="208" w:author="Oyman, Ozgur" w:date="2019-03-30T10:53:00Z">
        <w:r>
          <w:t>.</w:t>
        </w:r>
      </w:ins>
      <w:ins w:id="209" w:author="Oyman, Ozgur" w:date="2019-03-31T15:11:00Z">
        <w:r>
          <w:t>X</w:t>
        </w:r>
      </w:ins>
      <w:ins w:id="210" w:author="Oyman, Ozgur" w:date="2019-03-30T10:53:00Z">
        <w:r>
          <w:t xml:space="preserve">.2: Example SDP answer with </w:t>
        </w:r>
      </w:ins>
      <w:ins w:id="211" w:author="Oyman, Ozgur" w:date="2019-03-31T15:10:00Z">
        <w:r>
          <w:t xml:space="preserve">ANBR capability </w:t>
        </w:r>
      </w:ins>
      <w:ins w:id="212" w:author="Oyman, Ozgur" w:date="2019-03-31T15:20:00Z">
        <w:r>
          <w:t>signalling for speech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97384B" w:rsidRPr="000A1B35" w14:paraId="2194A603" w14:textId="77777777" w:rsidTr="00534FF9">
        <w:trPr>
          <w:jc w:val="center"/>
          <w:ins w:id="213" w:author="Oyman, Ozgur" w:date="2019-03-30T10:53:00Z"/>
        </w:trPr>
        <w:tc>
          <w:tcPr>
            <w:tcW w:w="9639" w:type="dxa"/>
            <w:shd w:val="clear" w:color="auto" w:fill="auto"/>
          </w:tcPr>
          <w:p w14:paraId="529E64FA" w14:textId="77777777" w:rsidR="0097384B" w:rsidRPr="000A1B35" w:rsidRDefault="0097384B" w:rsidP="00534FF9">
            <w:pPr>
              <w:pStyle w:val="TAH"/>
              <w:rPr>
                <w:ins w:id="214" w:author="Oyman, Ozgur" w:date="2019-03-30T10:53:00Z"/>
              </w:rPr>
            </w:pPr>
            <w:ins w:id="215" w:author="Oyman, Ozgur" w:date="2019-03-30T10:53:00Z">
              <w:r w:rsidRPr="000A1B35">
                <w:t xml:space="preserve">SDP </w:t>
              </w:r>
              <w:r w:rsidRPr="000A1B35">
                <w:rPr>
                  <w:rFonts w:hint="eastAsia"/>
                  <w:lang w:eastAsia="ko-KR"/>
                </w:rPr>
                <w:t>answer</w:t>
              </w:r>
            </w:ins>
          </w:p>
        </w:tc>
      </w:tr>
      <w:tr w:rsidR="0097384B" w:rsidRPr="000A1B35" w14:paraId="6E0F92A4" w14:textId="77777777" w:rsidTr="00534FF9">
        <w:trPr>
          <w:jc w:val="center"/>
          <w:ins w:id="216" w:author="Oyman, Ozgur" w:date="2019-03-30T10:53:00Z"/>
        </w:trPr>
        <w:tc>
          <w:tcPr>
            <w:tcW w:w="9639" w:type="dxa"/>
            <w:shd w:val="clear" w:color="auto" w:fill="auto"/>
          </w:tcPr>
          <w:p w14:paraId="5EB176BD" w14:textId="77777777" w:rsidR="0097384B" w:rsidRPr="000A1B35" w:rsidRDefault="0097384B" w:rsidP="00534FF9">
            <w:pPr>
              <w:pStyle w:val="PL"/>
              <w:rPr>
                <w:ins w:id="217" w:author="Oyman, Ozgur" w:date="2019-03-30T10:53:00Z"/>
              </w:rPr>
            </w:pPr>
            <w:ins w:id="218" w:author="Oyman, Ozgur" w:date="2019-03-30T10:53:00Z">
              <w:r w:rsidRPr="000A1B35">
                <w:t>m=audio 49152 RTP/AVP</w:t>
              </w:r>
              <w:r w:rsidRPr="000A1B35">
                <w:rPr>
                  <w:rFonts w:hint="eastAsia"/>
                  <w:lang w:eastAsia="ko-KR"/>
                </w:rPr>
                <w:t>F</w:t>
              </w:r>
              <w:r w:rsidRPr="000A1B35">
                <w:t xml:space="preserve"> </w:t>
              </w:r>
              <w:r w:rsidRPr="000A1B35">
                <w:rPr>
                  <w:rFonts w:hint="eastAsia"/>
                  <w:lang w:eastAsia="ko-KR"/>
                </w:rPr>
                <w:t>97</w:t>
              </w:r>
            </w:ins>
          </w:p>
          <w:p w14:paraId="3D63FFF2" w14:textId="77777777" w:rsidR="00790E49" w:rsidRPr="000A1B35" w:rsidRDefault="00790E49" w:rsidP="00790E49">
            <w:pPr>
              <w:pStyle w:val="PL"/>
              <w:rPr>
                <w:ins w:id="219" w:author="Oyman, Ozgur" w:date="2019-04-09T20:02:00Z"/>
                <w:lang w:eastAsia="ko-KR"/>
              </w:rPr>
            </w:pPr>
            <w:ins w:id="220" w:author="Oyman, Ozgur" w:date="2019-04-09T20:02:00Z">
              <w:r w:rsidRPr="000A1B35">
                <w:rPr>
                  <w:rFonts w:hint="eastAsia"/>
                  <w:lang w:eastAsia="ko-KR"/>
                </w:rPr>
                <w:t>b=AS:30</w:t>
              </w:r>
            </w:ins>
          </w:p>
          <w:p w14:paraId="405EBDE8" w14:textId="77777777" w:rsidR="00790E49" w:rsidRPr="000A1B35" w:rsidRDefault="00790E49" w:rsidP="00790E49">
            <w:pPr>
              <w:pStyle w:val="PL"/>
              <w:rPr>
                <w:ins w:id="221" w:author="Oyman, Ozgur" w:date="2019-04-09T20:02:00Z"/>
                <w:lang w:eastAsia="ko-KR"/>
              </w:rPr>
            </w:pPr>
            <w:ins w:id="222" w:author="Oyman, Ozgur" w:date="2019-04-09T20:02:00Z">
              <w:r w:rsidRPr="000A1B35">
                <w:rPr>
                  <w:rFonts w:hint="eastAsia"/>
                  <w:lang w:eastAsia="ko-KR"/>
                </w:rPr>
                <w:t>b=RS:0</w:t>
              </w:r>
            </w:ins>
          </w:p>
          <w:p w14:paraId="0DA842B4" w14:textId="77777777" w:rsidR="00790E49" w:rsidRPr="000A1B35" w:rsidRDefault="00790E49" w:rsidP="00790E49">
            <w:pPr>
              <w:pStyle w:val="PL"/>
              <w:rPr>
                <w:ins w:id="223" w:author="Oyman, Ozgur" w:date="2019-04-09T20:02:00Z"/>
                <w:lang w:eastAsia="ko-KR"/>
              </w:rPr>
            </w:pPr>
            <w:ins w:id="224" w:author="Oyman, Ozgur" w:date="2019-04-09T20:02:00Z">
              <w:r w:rsidRPr="000A1B35">
                <w:rPr>
                  <w:rFonts w:hint="eastAsia"/>
                  <w:lang w:eastAsia="ko-KR"/>
                </w:rPr>
                <w:t>b=RR:2000</w:t>
              </w:r>
            </w:ins>
          </w:p>
          <w:p w14:paraId="59250C99" w14:textId="77777777" w:rsidR="0097384B" w:rsidRPr="000A1B35" w:rsidRDefault="0097384B" w:rsidP="00534FF9">
            <w:pPr>
              <w:pStyle w:val="PL"/>
              <w:rPr>
                <w:ins w:id="225" w:author="Oyman, Ozgur" w:date="2019-03-30T10:53:00Z"/>
                <w:lang w:eastAsia="ko-KR"/>
              </w:rPr>
            </w:pPr>
            <w:ins w:id="226" w:author="Oyman, Ozgur" w:date="2019-03-30T10:53:00Z">
              <w:r w:rsidRPr="000A1B35">
                <w:t>a=</w:t>
              </w:r>
              <w:r w:rsidRPr="000A1B35">
                <w:rPr>
                  <w:rFonts w:hint="eastAsia"/>
                  <w:lang w:eastAsia="ko-KR"/>
                </w:rPr>
                <w:t>a</w:t>
              </w:r>
              <w:r w:rsidRPr="000A1B35">
                <w:t>cfg:1 t=1</w:t>
              </w:r>
            </w:ins>
          </w:p>
          <w:p w14:paraId="1865CF67" w14:textId="77777777" w:rsidR="0097384B" w:rsidRPr="000A1B35" w:rsidRDefault="0097384B" w:rsidP="00534FF9">
            <w:pPr>
              <w:pStyle w:val="PL"/>
              <w:rPr>
                <w:ins w:id="227" w:author="Oyman, Ozgur" w:date="2019-03-30T10:53:00Z"/>
                <w:lang w:eastAsia="ko-KR"/>
              </w:rPr>
            </w:pPr>
            <w:ins w:id="228" w:author="Oyman, Ozgur" w:date="2019-03-30T10:53:00Z">
              <w:r w:rsidRPr="000A1B35">
                <w:t>a=rtpmap:9</w:t>
              </w:r>
              <w:r w:rsidRPr="000A1B35">
                <w:rPr>
                  <w:rFonts w:hint="eastAsia"/>
                  <w:lang w:eastAsia="ko-KR"/>
                </w:rPr>
                <w:t>7 EVS/16000/1</w:t>
              </w:r>
            </w:ins>
          </w:p>
          <w:p w14:paraId="14D268C7" w14:textId="0B13A991" w:rsidR="0097384B" w:rsidRPr="000A1B35" w:rsidRDefault="0097384B" w:rsidP="00534FF9">
            <w:pPr>
              <w:pStyle w:val="PL"/>
              <w:rPr>
                <w:ins w:id="229" w:author="Oyman, Ozgur" w:date="2019-03-30T10:53:00Z"/>
              </w:rPr>
            </w:pPr>
            <w:ins w:id="230" w:author="Oyman, Ozgur" w:date="2019-03-30T10:53:00Z">
              <w:r w:rsidRPr="00D30D46">
                <w:t>a=fmtp:9</w:t>
              </w:r>
              <w:r w:rsidRPr="00D30D46">
                <w:rPr>
                  <w:rFonts w:hint="eastAsia"/>
                  <w:lang w:eastAsia="ko-KR"/>
                </w:rPr>
                <w:t>7 br=5.9-13.2; bw=nb</w:t>
              </w:r>
            </w:ins>
            <w:ins w:id="231" w:author="Oyman, Ozgur" w:date="2019-04-09T20:02:00Z">
              <w:r w:rsidR="00790E49">
                <w:rPr>
                  <w:lang w:eastAsia="ko-KR"/>
                </w:rPr>
                <w:t>-wb</w:t>
              </w:r>
            </w:ins>
            <w:ins w:id="232" w:author="Oyman, Ozgur" w:date="2019-03-30T10:53:00Z">
              <w:r w:rsidRPr="00D30D46">
                <w:rPr>
                  <w:rFonts w:hint="eastAsia"/>
                  <w:lang w:eastAsia="ko-KR"/>
                </w:rPr>
                <w:t xml:space="preserve">; </w:t>
              </w:r>
              <w:r w:rsidRPr="00D30D46">
                <w:rPr>
                  <w:lang w:eastAsia="ko-KR"/>
                </w:rPr>
                <w:t xml:space="preserve">mode-set=0,1,2; </w:t>
              </w:r>
              <w:r w:rsidRPr="00D30D46">
                <w:t>max-red=220</w:t>
              </w:r>
            </w:ins>
          </w:p>
          <w:p w14:paraId="670A6345" w14:textId="77777777" w:rsidR="0097384B" w:rsidRPr="000A1B35" w:rsidRDefault="0097384B" w:rsidP="00534FF9">
            <w:pPr>
              <w:pStyle w:val="PL"/>
              <w:rPr>
                <w:ins w:id="233" w:author="Oyman, Ozgur" w:date="2019-03-30T10:53:00Z"/>
              </w:rPr>
            </w:pPr>
            <w:ins w:id="234" w:author="Oyman, Ozgur" w:date="2019-03-30T10:53:00Z">
              <w:r w:rsidRPr="000A1B35">
                <w:t>a=ptime:20</w:t>
              </w:r>
            </w:ins>
          </w:p>
          <w:p w14:paraId="148F4B20" w14:textId="77777777" w:rsidR="0097384B" w:rsidRDefault="0097384B" w:rsidP="00534FF9">
            <w:pPr>
              <w:pStyle w:val="PL"/>
              <w:rPr>
                <w:ins w:id="235" w:author="Oyman, Ozgur" w:date="2019-03-30T10:53:00Z"/>
              </w:rPr>
            </w:pPr>
            <w:ins w:id="236" w:author="Oyman, Ozgur" w:date="2019-03-30T10:53:00Z">
              <w:r w:rsidRPr="000A1B35">
                <w:t>a=maxptime:240</w:t>
              </w:r>
            </w:ins>
          </w:p>
          <w:p w14:paraId="5841C42B" w14:textId="77777777" w:rsidR="0097384B" w:rsidRPr="000A1B35" w:rsidRDefault="0097384B" w:rsidP="00534FF9">
            <w:pPr>
              <w:pStyle w:val="PL"/>
              <w:rPr>
                <w:ins w:id="237" w:author="Oyman, Ozgur" w:date="2019-03-30T10:53:00Z"/>
                <w:lang w:eastAsia="ko-KR"/>
              </w:rPr>
            </w:pPr>
            <w:ins w:id="238" w:author="Oyman, Ozgur" w:date="2019-03-30T10:53:00Z">
              <w:r w:rsidRPr="00106E7A">
                <w:rPr>
                  <w:rFonts w:cs="Courier New"/>
                  <w:szCs w:val="16"/>
                </w:rPr>
                <w:t>a=</w:t>
              </w:r>
            </w:ins>
            <w:ins w:id="239" w:author="Oyman, Ozgur" w:date="2019-03-31T15:11:00Z">
              <w:r>
                <w:rPr>
                  <w:rFonts w:cs="Courier New"/>
                  <w:szCs w:val="16"/>
                </w:rPr>
                <w:t>anbr</w:t>
              </w:r>
            </w:ins>
          </w:p>
        </w:tc>
      </w:tr>
    </w:tbl>
    <w:p w14:paraId="6679826E" w14:textId="77777777" w:rsidR="0097384B" w:rsidRDefault="0097384B" w:rsidP="0097384B">
      <w:pPr>
        <w:rPr>
          <w:ins w:id="240" w:author="Oyman, Ozgur" w:date="2019-03-31T15:12:00Z"/>
        </w:rPr>
      </w:pPr>
    </w:p>
    <w:p w14:paraId="5E8DA2AE" w14:textId="77777777" w:rsidR="0097384B" w:rsidRDefault="0097384B" w:rsidP="0097384B">
      <w:pPr>
        <w:rPr>
          <w:ins w:id="241" w:author="Oyman, Ozgur" w:date="2019-03-31T15:13:00Z"/>
        </w:rPr>
      </w:pPr>
      <w:ins w:id="242" w:author="Oyman, Ozgur" w:date="2019-03-31T15:12:00Z">
        <w:r>
          <w:t xml:space="preserve">Table A.X.3 </w:t>
        </w:r>
        <w:proofErr w:type="spellStart"/>
        <w:r>
          <w:t>demonstates</w:t>
        </w:r>
        <w:proofErr w:type="spellEnd"/>
        <w:r>
          <w:t xml:space="preserve"> another example SDP offer with ANBR capability </w:t>
        </w:r>
      </w:ins>
      <w:ins w:id="243" w:author="Oyman, Ozgur" w:date="2019-03-31T15:13:00Z">
        <w:r>
          <w:t>signalling, this time for video.</w:t>
        </w:r>
      </w:ins>
    </w:p>
    <w:p w14:paraId="7AA6DC8D" w14:textId="77777777" w:rsidR="0097384B" w:rsidRDefault="0097384B" w:rsidP="0097384B">
      <w:pPr>
        <w:pStyle w:val="TH"/>
        <w:rPr>
          <w:ins w:id="244" w:author="Oyman, Ozgur" w:date="2019-03-31T15:17:00Z"/>
        </w:rPr>
      </w:pPr>
      <w:ins w:id="245" w:author="Oyman, Ozgur" w:date="2019-03-31T15:12:00Z">
        <w:r>
          <w:lastRenderedPageBreak/>
          <w:t xml:space="preserve"> </w:t>
        </w:r>
      </w:ins>
      <w:ins w:id="246" w:author="Oyman, Ozgur" w:date="2019-03-31T15:20:00Z">
        <w:r>
          <w:t>Table A.X.3: Example SDP offer with ANBR capability signalling for video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639"/>
      </w:tblGrid>
      <w:tr w:rsidR="0097384B" w:rsidRPr="002D74EE" w14:paraId="285F25C7" w14:textId="77777777" w:rsidTr="00534FF9">
        <w:trPr>
          <w:jc w:val="center"/>
          <w:ins w:id="247" w:author="Oyman, Ozgur" w:date="2019-03-31T15:17:00Z"/>
        </w:trPr>
        <w:tc>
          <w:tcPr>
            <w:tcW w:w="9639" w:type="dxa"/>
            <w:shd w:val="clear" w:color="auto" w:fill="auto"/>
          </w:tcPr>
          <w:p w14:paraId="6E680A47" w14:textId="77777777" w:rsidR="0097384B" w:rsidRPr="002D74EE" w:rsidRDefault="0097384B" w:rsidP="00534FF9">
            <w:pPr>
              <w:pStyle w:val="TAH"/>
              <w:rPr>
                <w:ins w:id="248" w:author="Oyman, Ozgur" w:date="2019-03-31T15:17:00Z"/>
                <w:lang w:val="en-US"/>
              </w:rPr>
            </w:pPr>
            <w:ins w:id="249" w:author="Oyman, Ozgur" w:date="2019-03-31T15:17:00Z">
              <w:r w:rsidRPr="002D74EE">
                <w:rPr>
                  <w:lang w:val="en-US"/>
                </w:rPr>
                <w:t>SDP offer</w:t>
              </w:r>
            </w:ins>
          </w:p>
        </w:tc>
      </w:tr>
      <w:tr w:rsidR="0097384B" w:rsidRPr="002D74EE" w14:paraId="0374C3F8" w14:textId="77777777" w:rsidTr="00534FF9">
        <w:trPr>
          <w:jc w:val="center"/>
          <w:ins w:id="250" w:author="Oyman, Ozgur" w:date="2019-03-31T15:17:00Z"/>
        </w:trPr>
        <w:tc>
          <w:tcPr>
            <w:tcW w:w="9639" w:type="dxa"/>
            <w:shd w:val="clear" w:color="auto" w:fill="auto"/>
          </w:tcPr>
          <w:p w14:paraId="653910FE" w14:textId="77777777" w:rsidR="0097384B" w:rsidRPr="002D74EE" w:rsidRDefault="0097384B" w:rsidP="00534FF9">
            <w:pPr>
              <w:pStyle w:val="PL"/>
              <w:rPr>
                <w:ins w:id="251" w:author="Oyman, Ozgur" w:date="2019-03-31T15:17:00Z"/>
                <w:lang w:val="en-US" w:eastAsia="ko-KR"/>
              </w:rPr>
            </w:pPr>
            <w:ins w:id="252" w:author="Oyman, Ozgur" w:date="2019-03-31T15:17:00Z">
              <w:r w:rsidRPr="002D74EE">
                <w:rPr>
                  <w:lang w:val="en-US"/>
                </w:rPr>
                <w:t xml:space="preserve">m=video 49154 RTP/AVP </w:t>
              </w:r>
              <w:r>
                <w:rPr>
                  <w:lang w:val="en-US"/>
                </w:rPr>
                <w:t xml:space="preserve">98 97 </w:t>
              </w:r>
              <w:r w:rsidRPr="002D74EE">
                <w:rPr>
                  <w:lang w:val="en-US"/>
                </w:rPr>
                <w:t>100 99</w:t>
              </w:r>
            </w:ins>
          </w:p>
          <w:p w14:paraId="5E3FB0D9" w14:textId="77777777" w:rsidR="00790E49" w:rsidRPr="002D74EE" w:rsidRDefault="00790E49" w:rsidP="00790E49">
            <w:pPr>
              <w:pStyle w:val="PL"/>
              <w:rPr>
                <w:ins w:id="253" w:author="Oyman, Ozgur" w:date="2019-04-09T20:02:00Z"/>
                <w:lang w:val="en-US"/>
              </w:rPr>
            </w:pPr>
            <w:ins w:id="254" w:author="Oyman, Ozgur" w:date="2019-04-09T20:02:00Z">
              <w:r w:rsidRPr="002D74EE">
                <w:rPr>
                  <w:lang w:val="en-US"/>
                </w:rPr>
                <w:t>b=AS:690</w:t>
              </w:r>
            </w:ins>
          </w:p>
          <w:p w14:paraId="4C7056C3" w14:textId="77777777" w:rsidR="00790E49" w:rsidRPr="002D74EE" w:rsidRDefault="00790E49" w:rsidP="00790E49">
            <w:pPr>
              <w:pStyle w:val="PL"/>
              <w:rPr>
                <w:ins w:id="255" w:author="Oyman, Ozgur" w:date="2019-04-09T20:02:00Z"/>
                <w:lang w:val="en-US"/>
              </w:rPr>
            </w:pPr>
            <w:ins w:id="256" w:author="Oyman, Ozgur" w:date="2019-04-09T20:02:00Z">
              <w:r w:rsidRPr="002D74EE">
                <w:rPr>
                  <w:lang w:val="en-US"/>
                </w:rPr>
                <w:t>b=RS:0</w:t>
              </w:r>
            </w:ins>
          </w:p>
          <w:p w14:paraId="0CBD6031" w14:textId="77777777" w:rsidR="00790E49" w:rsidRPr="002D74EE" w:rsidRDefault="00790E49" w:rsidP="00790E49">
            <w:pPr>
              <w:pStyle w:val="PL"/>
              <w:rPr>
                <w:ins w:id="257" w:author="Oyman, Ozgur" w:date="2019-04-09T20:02:00Z"/>
                <w:lang w:val="en-US"/>
              </w:rPr>
            </w:pPr>
            <w:ins w:id="258" w:author="Oyman, Ozgur" w:date="2019-04-09T20:02:00Z">
              <w:r w:rsidRPr="002D74EE">
                <w:rPr>
                  <w:lang w:val="en-US"/>
                </w:rPr>
                <w:t>b=RR:5000</w:t>
              </w:r>
            </w:ins>
          </w:p>
          <w:p w14:paraId="594DC7F9" w14:textId="77777777" w:rsidR="0097384B" w:rsidRPr="002D74EE" w:rsidRDefault="0097384B" w:rsidP="00534FF9">
            <w:pPr>
              <w:pStyle w:val="PL"/>
              <w:rPr>
                <w:ins w:id="259" w:author="Oyman, Ozgur" w:date="2019-03-31T15:17:00Z"/>
                <w:lang w:val="en-US"/>
              </w:rPr>
            </w:pPr>
            <w:ins w:id="260" w:author="Oyman, Ozgur" w:date="2019-03-31T15:17:00Z">
              <w:r w:rsidRPr="002D74EE">
                <w:rPr>
                  <w:lang w:val="en-US"/>
                </w:rPr>
                <w:t>a=tcap:1 RTP/AVPF</w:t>
              </w:r>
            </w:ins>
          </w:p>
          <w:p w14:paraId="17FD8449" w14:textId="77777777" w:rsidR="0097384B" w:rsidRPr="002D74EE" w:rsidRDefault="0097384B" w:rsidP="00534FF9">
            <w:pPr>
              <w:pStyle w:val="PL"/>
              <w:rPr>
                <w:ins w:id="261" w:author="Oyman, Ozgur" w:date="2019-03-31T15:17:00Z"/>
                <w:lang w:val="en-US"/>
              </w:rPr>
            </w:pPr>
            <w:ins w:id="262" w:author="Oyman, Ozgur" w:date="2019-03-31T15:17:00Z">
              <w:r w:rsidRPr="002D74EE">
                <w:rPr>
                  <w:lang w:val="en-US"/>
                </w:rPr>
                <w:t>a=pcfg:1 t=1</w:t>
              </w:r>
            </w:ins>
          </w:p>
          <w:p w14:paraId="4D9DC77D" w14:textId="77777777" w:rsidR="0097384B" w:rsidRPr="002D74EE" w:rsidRDefault="0097384B" w:rsidP="00534FF9">
            <w:pPr>
              <w:pStyle w:val="PL"/>
              <w:rPr>
                <w:ins w:id="263" w:author="Oyman, Ozgur" w:date="2019-03-31T15:17:00Z"/>
                <w:lang w:val="en-US"/>
              </w:rPr>
            </w:pPr>
            <w:ins w:id="264" w:author="Oyman, Ozgur" w:date="2019-03-31T15:17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100</w:t>
              </w:r>
              <w:r w:rsidRPr="002D74EE">
                <w:rPr>
                  <w:lang w:val="en-US"/>
                </w:rPr>
                <w:t xml:space="preserve"> H264/90000</w:t>
              </w:r>
            </w:ins>
          </w:p>
          <w:p w14:paraId="38FAEB6A" w14:textId="77777777" w:rsidR="0097384B" w:rsidRPr="002D74EE" w:rsidRDefault="0097384B" w:rsidP="00534FF9">
            <w:pPr>
              <w:pStyle w:val="PL"/>
              <w:rPr>
                <w:ins w:id="265" w:author="Oyman, Ozgur" w:date="2019-03-31T15:17:00Z"/>
                <w:lang w:val="en-US"/>
              </w:rPr>
            </w:pPr>
            <w:ins w:id="266" w:author="Oyman, Ozgur" w:date="2019-03-31T15:17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100</w:t>
              </w:r>
              <w:r w:rsidRPr="002D74EE">
                <w:rPr>
                  <w:lang w:val="en-US"/>
                </w:rPr>
                <w:t xml:space="preserve"> packetization-mode=0; profile-level-id=42e01f; \</w:t>
              </w:r>
            </w:ins>
          </w:p>
          <w:p w14:paraId="0D2615A8" w14:textId="77777777" w:rsidR="0097384B" w:rsidRPr="002D74EE" w:rsidRDefault="0097384B" w:rsidP="00534FF9">
            <w:pPr>
              <w:pStyle w:val="PL"/>
              <w:rPr>
                <w:ins w:id="267" w:author="Oyman, Ozgur" w:date="2019-03-31T15:17:00Z"/>
                <w:lang w:val="en-US"/>
              </w:rPr>
            </w:pPr>
            <w:ins w:id="268" w:author="Oyman, Ozgur" w:date="2019-03-31T15:17:00Z">
              <w:r w:rsidRPr="002D74EE">
                <w:rPr>
                  <w:lang w:val="en-US"/>
                </w:rPr>
                <w:t xml:space="preserve">     sprop-parameter-sets=Z0KAHpWgNQ9oB/U=,aM46gA==</w:t>
              </w:r>
            </w:ins>
          </w:p>
          <w:p w14:paraId="091980D6" w14:textId="77777777" w:rsidR="0097384B" w:rsidRPr="00F3459E" w:rsidRDefault="0097384B" w:rsidP="00534FF9">
            <w:pPr>
              <w:pStyle w:val="PL"/>
              <w:rPr>
                <w:ins w:id="269" w:author="Oyman, Ozgur" w:date="2019-03-31T15:17:00Z"/>
                <w:lang w:val="fr-FR"/>
              </w:rPr>
            </w:pPr>
            <w:ins w:id="270" w:author="Oyman, Ozgur" w:date="2019-03-31T15:17:00Z">
              <w:r w:rsidRPr="00F3459E">
                <w:rPr>
                  <w:lang w:val="fr-FR"/>
                </w:rPr>
                <w:t>a=imageattr:</w:t>
              </w:r>
              <w:r w:rsidRPr="00F3459E">
                <w:rPr>
                  <w:rFonts w:hint="eastAsia"/>
                  <w:lang w:val="fr-FR" w:eastAsia="ko-KR"/>
                </w:rPr>
                <w:t>100</w:t>
              </w:r>
              <w:r w:rsidRPr="00F3459E">
                <w:rPr>
                  <w:lang w:val="fr-FR"/>
                </w:rPr>
                <w:t xml:space="preserve"> send [x=848,y=480] recv</w:t>
              </w:r>
              <w:r w:rsidRPr="00F3459E">
                <w:rPr>
                  <w:rFonts w:hint="eastAsia"/>
                  <w:lang w:val="fr-FR" w:eastAsia="ko-KR"/>
                </w:rPr>
                <w:t xml:space="preserve"> </w:t>
              </w:r>
              <w:r w:rsidRPr="00F3459E">
                <w:rPr>
                  <w:lang w:val="fr-FR"/>
                </w:rPr>
                <w:t>[x=848,y=480]</w:t>
              </w:r>
            </w:ins>
          </w:p>
          <w:p w14:paraId="32704B10" w14:textId="77777777" w:rsidR="0097384B" w:rsidRPr="002D74EE" w:rsidRDefault="0097384B" w:rsidP="00534FF9">
            <w:pPr>
              <w:pStyle w:val="PL"/>
              <w:rPr>
                <w:ins w:id="271" w:author="Oyman, Ozgur" w:date="2019-03-31T15:17:00Z"/>
                <w:lang w:val="en-US"/>
              </w:rPr>
            </w:pPr>
            <w:ins w:id="272" w:author="Oyman, Ozgur" w:date="2019-03-31T15:17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99</w:t>
              </w:r>
              <w:r w:rsidRPr="002D74EE">
                <w:rPr>
                  <w:lang w:val="en-US"/>
                </w:rPr>
                <w:t xml:space="preserve"> H264/90000</w:t>
              </w:r>
            </w:ins>
          </w:p>
          <w:p w14:paraId="18FC7CEE" w14:textId="77777777" w:rsidR="0097384B" w:rsidRPr="002D74EE" w:rsidRDefault="0097384B" w:rsidP="00534FF9">
            <w:pPr>
              <w:pStyle w:val="PL"/>
              <w:rPr>
                <w:ins w:id="273" w:author="Oyman, Ozgur" w:date="2019-03-31T15:17:00Z"/>
                <w:lang w:val="en-US"/>
              </w:rPr>
            </w:pPr>
            <w:ins w:id="274" w:author="Oyman, Ozgur" w:date="2019-03-31T15:17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99</w:t>
              </w:r>
              <w:r w:rsidRPr="002D74EE">
                <w:rPr>
                  <w:lang w:val="en-US"/>
                </w:rPr>
                <w:t xml:space="preserve"> packetization-mode=0; profile-level-id=42e01f; \</w:t>
              </w:r>
            </w:ins>
          </w:p>
          <w:p w14:paraId="29518151" w14:textId="77777777" w:rsidR="0097384B" w:rsidRPr="002D74EE" w:rsidRDefault="0097384B" w:rsidP="00534FF9">
            <w:pPr>
              <w:pStyle w:val="PL"/>
              <w:rPr>
                <w:ins w:id="275" w:author="Oyman, Ozgur" w:date="2019-03-31T15:17:00Z"/>
                <w:lang w:val="en-US" w:eastAsia="ko-KR"/>
              </w:rPr>
            </w:pPr>
            <w:ins w:id="276" w:author="Oyman, Ozgur" w:date="2019-03-31T15:17:00Z">
              <w:r w:rsidRPr="002D74EE">
                <w:rPr>
                  <w:lang w:val="en-US"/>
                </w:rPr>
                <w:t xml:space="preserve">     sprop-parameter-sets=</w:t>
              </w:r>
              <w:r w:rsidRPr="00E471DE">
                <w:rPr>
                  <w:lang w:val="en-US"/>
                </w:rPr>
                <w:t>Z0KADZWgUH6Af1A=,aM46gA==</w:t>
              </w:r>
            </w:ins>
          </w:p>
          <w:p w14:paraId="36DAC583" w14:textId="77777777" w:rsidR="0097384B" w:rsidRPr="00F3459E" w:rsidRDefault="0097384B" w:rsidP="00534FF9">
            <w:pPr>
              <w:pStyle w:val="PL"/>
              <w:rPr>
                <w:ins w:id="277" w:author="Oyman, Ozgur" w:date="2019-03-31T15:17:00Z"/>
                <w:lang w:val="fr-FR" w:eastAsia="ko-KR"/>
              </w:rPr>
            </w:pPr>
            <w:ins w:id="278" w:author="Oyman, Ozgur" w:date="2019-03-31T15:17:00Z">
              <w:r w:rsidRPr="00F3459E">
                <w:rPr>
                  <w:lang w:val="fr-FR"/>
                </w:rPr>
                <w:t>a=imageattr:</w:t>
              </w:r>
              <w:r w:rsidRPr="00F3459E">
                <w:rPr>
                  <w:rFonts w:hint="eastAsia"/>
                  <w:lang w:val="fr-FR" w:eastAsia="ko-KR"/>
                </w:rPr>
                <w:t>99</w:t>
              </w:r>
              <w:r w:rsidRPr="00F3459E">
                <w:rPr>
                  <w:lang w:val="fr-FR"/>
                </w:rPr>
                <w:t xml:space="preserve"> send [x=</w:t>
              </w:r>
              <w:r w:rsidRPr="00F3459E">
                <w:rPr>
                  <w:rFonts w:hint="eastAsia"/>
                  <w:lang w:val="fr-FR" w:eastAsia="ko-KR"/>
                </w:rPr>
                <w:t>320</w:t>
              </w:r>
              <w:r w:rsidRPr="00F3459E">
                <w:rPr>
                  <w:lang w:val="fr-FR"/>
                </w:rPr>
                <w:t>,y=</w:t>
              </w:r>
              <w:r w:rsidRPr="00F3459E">
                <w:rPr>
                  <w:rFonts w:hint="eastAsia"/>
                  <w:lang w:val="fr-FR" w:eastAsia="ko-KR"/>
                </w:rPr>
                <w:t>240</w:t>
              </w:r>
              <w:r w:rsidRPr="00F3459E">
                <w:rPr>
                  <w:lang w:val="fr-FR"/>
                </w:rPr>
                <w:t>] recv</w:t>
              </w:r>
              <w:r w:rsidRPr="00F3459E">
                <w:rPr>
                  <w:rFonts w:hint="eastAsia"/>
                  <w:lang w:val="fr-FR" w:eastAsia="ko-KR"/>
                </w:rPr>
                <w:t xml:space="preserve"> </w:t>
              </w:r>
              <w:r w:rsidRPr="00F3459E">
                <w:rPr>
                  <w:lang w:val="fr-FR"/>
                </w:rPr>
                <w:t>[x=</w:t>
              </w:r>
              <w:r w:rsidRPr="00F3459E">
                <w:rPr>
                  <w:rFonts w:hint="eastAsia"/>
                  <w:lang w:val="fr-FR" w:eastAsia="ko-KR"/>
                </w:rPr>
                <w:t>320</w:t>
              </w:r>
              <w:r w:rsidRPr="00F3459E">
                <w:rPr>
                  <w:lang w:val="fr-FR"/>
                </w:rPr>
                <w:t>,y=</w:t>
              </w:r>
              <w:r w:rsidRPr="00F3459E">
                <w:rPr>
                  <w:rFonts w:hint="eastAsia"/>
                  <w:lang w:val="fr-FR" w:eastAsia="ko-KR"/>
                </w:rPr>
                <w:t>240</w:t>
              </w:r>
              <w:r w:rsidRPr="00F3459E">
                <w:rPr>
                  <w:lang w:val="fr-FR"/>
                </w:rPr>
                <w:t>]</w:t>
              </w:r>
            </w:ins>
          </w:p>
          <w:p w14:paraId="01D7F834" w14:textId="77777777" w:rsidR="0097384B" w:rsidRPr="002D74EE" w:rsidRDefault="0097384B" w:rsidP="00534FF9">
            <w:pPr>
              <w:pStyle w:val="PL"/>
              <w:rPr>
                <w:ins w:id="279" w:author="Oyman, Ozgur" w:date="2019-03-31T15:17:00Z"/>
                <w:lang w:val="en-US"/>
              </w:rPr>
            </w:pPr>
            <w:ins w:id="280" w:author="Oyman, Ozgur" w:date="2019-03-31T15:17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H265/90000</w:t>
              </w:r>
            </w:ins>
          </w:p>
          <w:p w14:paraId="55598C8D" w14:textId="77777777" w:rsidR="0097384B" w:rsidRPr="002D74EE" w:rsidRDefault="0097384B" w:rsidP="00534FF9">
            <w:pPr>
              <w:pStyle w:val="PL"/>
              <w:rPr>
                <w:ins w:id="281" w:author="Oyman, Ozgur" w:date="2019-03-31T15:17:00Z"/>
                <w:lang w:val="en-US"/>
              </w:rPr>
            </w:pPr>
            <w:ins w:id="282" w:author="Oyman, Ozgur" w:date="2019-03-31T15:17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profile-id=1; level-id=</w:t>
              </w:r>
              <w:r>
                <w:rPr>
                  <w:lang w:val="en-US"/>
                </w:rPr>
                <w:t>93</w:t>
              </w:r>
              <w:r w:rsidRPr="002D74EE">
                <w:rPr>
                  <w:lang w:val="en-US"/>
                </w:rPr>
                <w:t>; \</w:t>
              </w:r>
            </w:ins>
          </w:p>
          <w:p w14:paraId="6771D6C3" w14:textId="77777777" w:rsidR="0097384B" w:rsidRPr="002D74EE" w:rsidRDefault="0097384B" w:rsidP="00534FF9">
            <w:pPr>
              <w:pStyle w:val="PL"/>
              <w:rPr>
                <w:ins w:id="283" w:author="Oyman, Ozgur" w:date="2019-03-31T15:17:00Z"/>
                <w:lang w:val="en-US"/>
              </w:rPr>
            </w:pPr>
            <w:ins w:id="284" w:author="Oyman, Ozgur" w:date="2019-03-31T15:17:00Z">
              <w:r w:rsidRPr="002D74EE">
                <w:rPr>
                  <w:lang w:val="en-US"/>
                </w:rPr>
                <w:t xml:space="preserve">   sprop-vps=QAEMAf//AWAAAAMAgAAAAwAAAwB</w:t>
              </w:r>
              <w:r>
                <w:rPr>
                  <w:lang w:val="en-US"/>
                </w:rPr>
                <w:t>a</w:t>
              </w:r>
              <w:r w:rsidRPr="002D74EE">
                <w:rPr>
                  <w:lang w:val="en-US"/>
                </w:rPr>
                <w:t>LAUg; \</w:t>
              </w:r>
            </w:ins>
          </w:p>
          <w:p w14:paraId="1548EA02" w14:textId="77777777" w:rsidR="0097384B" w:rsidRPr="002D74EE" w:rsidRDefault="0097384B" w:rsidP="00534FF9">
            <w:pPr>
              <w:pStyle w:val="PL"/>
              <w:rPr>
                <w:ins w:id="285" w:author="Oyman, Ozgur" w:date="2019-03-31T15:17:00Z"/>
                <w:lang w:val="en-US"/>
              </w:rPr>
            </w:pPr>
            <w:ins w:id="286" w:author="Oyman, Ozgur" w:date="2019-03-31T15:17:00Z">
              <w:r w:rsidRPr="002D74EE">
                <w:rPr>
                  <w:lang w:val="en-US"/>
                </w:rPr>
                <w:t xml:space="preserve">   sprop-sps=QgEBAWAAAAMAgAAAAwAAAwB</w:t>
              </w:r>
              <w:r>
                <w:rPr>
                  <w:lang w:val="en-US"/>
                </w:rPr>
                <w:t>a</w:t>
              </w:r>
              <w:r w:rsidRPr="002D74EE">
                <w:rPr>
                  <w:lang w:val="en-US"/>
                </w:rPr>
                <w:t>oAaiAeFlLktIvQB3CAQQ; \</w:t>
              </w:r>
            </w:ins>
          </w:p>
          <w:p w14:paraId="2946092C" w14:textId="77777777" w:rsidR="0097384B" w:rsidRPr="002D74EE" w:rsidRDefault="0097384B" w:rsidP="00534FF9">
            <w:pPr>
              <w:pStyle w:val="PL"/>
              <w:rPr>
                <w:ins w:id="287" w:author="Oyman, Ozgur" w:date="2019-03-31T15:17:00Z"/>
                <w:lang w:val="en-US"/>
              </w:rPr>
            </w:pPr>
            <w:ins w:id="288" w:author="Oyman, Ozgur" w:date="2019-03-31T15:17:00Z">
              <w:r w:rsidRPr="002D74EE">
                <w:rPr>
                  <w:lang w:val="en-US"/>
                </w:rPr>
                <w:t xml:space="preserve">   sprop-pps=RAHAcYDZIA==</w:t>
              </w:r>
            </w:ins>
          </w:p>
          <w:p w14:paraId="7EDAAA88" w14:textId="77777777" w:rsidR="0097384B" w:rsidRPr="002D74EE" w:rsidRDefault="0097384B" w:rsidP="00534FF9">
            <w:pPr>
              <w:pStyle w:val="PL"/>
              <w:rPr>
                <w:ins w:id="289" w:author="Oyman, Ozgur" w:date="2019-03-31T15:17:00Z"/>
                <w:lang w:val="en-US" w:eastAsia="ko-KR"/>
              </w:rPr>
            </w:pPr>
            <w:ins w:id="290" w:author="Oyman, Ozgur" w:date="2019-03-31T15:17:00Z">
              <w:r w:rsidRPr="002D74EE">
                <w:rPr>
                  <w:lang w:val="en-US"/>
                </w:rPr>
                <w:t>a=imageattr: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send [x=848,y=480] recv [x=848,y=480]</w:t>
              </w:r>
            </w:ins>
          </w:p>
          <w:p w14:paraId="25CD2389" w14:textId="77777777" w:rsidR="0097384B" w:rsidRPr="002D74EE" w:rsidRDefault="0097384B" w:rsidP="00534FF9">
            <w:pPr>
              <w:pStyle w:val="PL"/>
              <w:rPr>
                <w:ins w:id="291" w:author="Oyman, Ozgur" w:date="2019-03-31T15:17:00Z"/>
                <w:lang w:val="en-US"/>
              </w:rPr>
            </w:pPr>
            <w:ins w:id="292" w:author="Oyman, Ozgur" w:date="2019-03-31T15:17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97</w:t>
              </w:r>
              <w:r w:rsidRPr="002D74EE">
                <w:rPr>
                  <w:lang w:val="en-US"/>
                </w:rPr>
                <w:t xml:space="preserve"> H265/90000</w:t>
              </w:r>
            </w:ins>
          </w:p>
          <w:p w14:paraId="49D9099F" w14:textId="77777777" w:rsidR="0097384B" w:rsidRPr="002D74EE" w:rsidRDefault="0097384B" w:rsidP="00534FF9">
            <w:pPr>
              <w:pStyle w:val="PL"/>
              <w:rPr>
                <w:ins w:id="293" w:author="Oyman, Ozgur" w:date="2019-03-31T15:17:00Z"/>
                <w:lang w:val="en-US"/>
              </w:rPr>
            </w:pPr>
            <w:ins w:id="294" w:author="Oyman, Ozgur" w:date="2019-03-31T15:17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97</w:t>
              </w:r>
              <w:r w:rsidRPr="002D74EE">
                <w:rPr>
                  <w:lang w:val="en-US"/>
                </w:rPr>
                <w:t xml:space="preserve"> profile-id=1; level-id=</w:t>
              </w:r>
              <w:r>
                <w:rPr>
                  <w:lang w:val="en-US"/>
                </w:rPr>
                <w:t>93</w:t>
              </w:r>
              <w:r w:rsidRPr="002D74EE">
                <w:rPr>
                  <w:lang w:val="en-US"/>
                </w:rPr>
                <w:t>; \</w:t>
              </w:r>
            </w:ins>
          </w:p>
          <w:p w14:paraId="26530436" w14:textId="77777777" w:rsidR="0097384B" w:rsidRPr="002D74EE" w:rsidRDefault="0097384B" w:rsidP="00534FF9">
            <w:pPr>
              <w:pStyle w:val="PL"/>
              <w:rPr>
                <w:ins w:id="295" w:author="Oyman, Ozgur" w:date="2019-03-31T15:17:00Z"/>
                <w:lang w:val="en-US" w:eastAsia="ko-KR"/>
              </w:rPr>
            </w:pPr>
            <w:ins w:id="296" w:author="Oyman, Ozgur" w:date="2019-03-31T15:17:00Z">
              <w:r w:rsidRPr="002D74EE">
                <w:rPr>
                  <w:lang w:val="en-US"/>
                </w:rPr>
                <w:t xml:space="preserve">   sprop-vps=</w:t>
              </w:r>
              <w:r w:rsidRPr="002447DF">
                <w:rPr>
                  <w:lang w:val="en-US"/>
                </w:rPr>
                <w:t>QAEMAf//AWAAAAMAgAAAAwAAAw</w:t>
              </w:r>
              <w:r>
                <w:rPr>
                  <w:lang w:val="en-US"/>
                </w:rPr>
                <w:t>A8</w:t>
              </w:r>
              <w:r w:rsidRPr="002447DF">
                <w:rPr>
                  <w:lang w:val="en-US"/>
                </w:rPr>
                <w:t>LAUg</w:t>
              </w:r>
              <w:r w:rsidRPr="002D74EE">
                <w:rPr>
                  <w:lang w:val="en-US"/>
                </w:rPr>
                <w:t>; \</w:t>
              </w:r>
            </w:ins>
          </w:p>
          <w:p w14:paraId="59D55139" w14:textId="77777777" w:rsidR="0097384B" w:rsidRPr="002D74EE" w:rsidRDefault="0097384B" w:rsidP="00534FF9">
            <w:pPr>
              <w:pStyle w:val="PL"/>
              <w:rPr>
                <w:ins w:id="297" w:author="Oyman, Ozgur" w:date="2019-03-31T15:17:00Z"/>
                <w:lang w:val="en-US" w:eastAsia="ko-KR"/>
              </w:rPr>
            </w:pPr>
            <w:ins w:id="298" w:author="Oyman, Ozgur" w:date="2019-03-31T15:17:00Z">
              <w:r w:rsidRPr="002D74EE">
                <w:rPr>
                  <w:lang w:val="en-US"/>
                </w:rPr>
                <w:t xml:space="preserve">   sprop-sps=</w:t>
              </w:r>
              <w:r w:rsidRPr="002447DF">
                <w:rPr>
                  <w:lang w:val="en-US"/>
                </w:rPr>
                <w:t>QgEBAWAAAAMAgAAAAwAAAw</w:t>
              </w:r>
              <w:r>
                <w:rPr>
                  <w:lang w:val="en-US"/>
                </w:rPr>
                <w:t>A8</w:t>
              </w:r>
              <w:r w:rsidRPr="002447DF">
                <w:rPr>
                  <w:lang w:val="en-US"/>
                </w:rPr>
                <w:t>oAoIDxZS5LSL0AdwgEE=</w:t>
              </w:r>
              <w:r w:rsidRPr="002D74EE">
                <w:rPr>
                  <w:lang w:val="en-US"/>
                </w:rPr>
                <w:t>; \</w:t>
              </w:r>
            </w:ins>
          </w:p>
          <w:p w14:paraId="6799EE17" w14:textId="77777777" w:rsidR="0097384B" w:rsidRPr="002D74EE" w:rsidRDefault="0097384B" w:rsidP="00534FF9">
            <w:pPr>
              <w:pStyle w:val="PL"/>
              <w:rPr>
                <w:ins w:id="299" w:author="Oyman, Ozgur" w:date="2019-03-31T15:17:00Z"/>
                <w:lang w:val="en-US" w:eastAsia="ko-KR"/>
              </w:rPr>
            </w:pPr>
            <w:ins w:id="300" w:author="Oyman, Ozgur" w:date="2019-03-31T15:17:00Z">
              <w:r w:rsidRPr="002D74EE">
                <w:rPr>
                  <w:lang w:val="en-US"/>
                </w:rPr>
                <w:t xml:space="preserve">   sprop-pps=</w:t>
              </w:r>
              <w:r w:rsidRPr="002447DF">
                <w:rPr>
                  <w:lang w:val="en-US"/>
                </w:rPr>
                <w:t>RAHAcYDZIA==</w:t>
              </w:r>
            </w:ins>
          </w:p>
          <w:p w14:paraId="174FE843" w14:textId="77777777" w:rsidR="0097384B" w:rsidRPr="002D74EE" w:rsidRDefault="0097384B" w:rsidP="00534FF9">
            <w:pPr>
              <w:pStyle w:val="PL"/>
              <w:rPr>
                <w:ins w:id="301" w:author="Oyman, Ozgur" w:date="2019-03-31T15:17:00Z"/>
                <w:lang w:val="en-US" w:eastAsia="ko-KR"/>
              </w:rPr>
            </w:pPr>
            <w:ins w:id="302" w:author="Oyman, Ozgur" w:date="2019-03-31T15:17:00Z">
              <w:r w:rsidRPr="002D74EE">
                <w:rPr>
                  <w:lang w:val="en-US"/>
                </w:rPr>
                <w:t>a=imageattr:</w:t>
              </w:r>
              <w:r w:rsidRPr="002D74EE">
                <w:rPr>
                  <w:rFonts w:hint="eastAsia"/>
                  <w:lang w:val="en-US" w:eastAsia="ko-KR"/>
                </w:rPr>
                <w:t>97</w:t>
              </w:r>
              <w:r w:rsidRPr="002D74EE">
                <w:rPr>
                  <w:lang w:val="en-US"/>
                </w:rPr>
                <w:t xml:space="preserve"> send [x=</w:t>
              </w:r>
              <w:r w:rsidRPr="002D74EE">
                <w:rPr>
                  <w:rFonts w:hint="eastAsia"/>
                  <w:lang w:val="en-US" w:eastAsia="ko-KR"/>
                </w:rPr>
                <w:t>320</w:t>
              </w:r>
              <w:r w:rsidRPr="002D74EE">
                <w:rPr>
                  <w:lang w:val="en-US"/>
                </w:rPr>
                <w:t>,y=</w:t>
              </w:r>
              <w:r w:rsidRPr="002D74EE">
                <w:rPr>
                  <w:rFonts w:hint="eastAsia"/>
                  <w:lang w:val="en-US" w:eastAsia="ko-KR"/>
                </w:rPr>
                <w:t>240</w:t>
              </w:r>
              <w:r w:rsidRPr="002D74EE">
                <w:rPr>
                  <w:lang w:val="en-US"/>
                </w:rPr>
                <w:t>] recv [x=</w:t>
              </w:r>
              <w:r w:rsidRPr="002D74EE">
                <w:rPr>
                  <w:rFonts w:hint="eastAsia"/>
                  <w:lang w:val="en-US" w:eastAsia="ko-KR"/>
                </w:rPr>
                <w:t>320</w:t>
              </w:r>
              <w:r w:rsidRPr="002D74EE">
                <w:rPr>
                  <w:lang w:val="en-US"/>
                </w:rPr>
                <w:t>,y=</w:t>
              </w:r>
              <w:r w:rsidRPr="002D74EE">
                <w:rPr>
                  <w:rFonts w:hint="eastAsia"/>
                  <w:lang w:val="en-US" w:eastAsia="ko-KR"/>
                </w:rPr>
                <w:t>240</w:t>
              </w:r>
              <w:r w:rsidRPr="002D74EE">
                <w:rPr>
                  <w:lang w:val="en-US"/>
                </w:rPr>
                <w:t>]</w:t>
              </w:r>
            </w:ins>
          </w:p>
          <w:p w14:paraId="6F8E0823" w14:textId="77777777" w:rsidR="0097384B" w:rsidRPr="002D74EE" w:rsidRDefault="0097384B" w:rsidP="00534FF9">
            <w:pPr>
              <w:pStyle w:val="PL"/>
              <w:rPr>
                <w:ins w:id="303" w:author="Oyman, Ozgur" w:date="2019-03-31T15:17:00Z"/>
                <w:lang w:val="en-US"/>
              </w:rPr>
            </w:pPr>
            <w:ins w:id="304" w:author="Oyman, Ozgur" w:date="2019-03-31T15:17:00Z">
              <w:r w:rsidRPr="002D74EE">
                <w:rPr>
                  <w:lang w:val="en-US"/>
                </w:rPr>
                <w:t>a=rtcp-fb:* trr-int 5000</w:t>
              </w:r>
            </w:ins>
          </w:p>
          <w:p w14:paraId="36DB1097" w14:textId="77777777" w:rsidR="0097384B" w:rsidRPr="002D74EE" w:rsidRDefault="0097384B" w:rsidP="00534FF9">
            <w:pPr>
              <w:pStyle w:val="PL"/>
              <w:rPr>
                <w:ins w:id="305" w:author="Oyman, Ozgur" w:date="2019-03-31T15:17:00Z"/>
                <w:lang w:val="en-US"/>
              </w:rPr>
            </w:pPr>
            <w:ins w:id="306" w:author="Oyman, Ozgur" w:date="2019-03-31T15:17:00Z">
              <w:r w:rsidRPr="002D74EE">
                <w:rPr>
                  <w:lang w:val="en-US"/>
                </w:rPr>
                <w:t>a=rtcp-fb:* nack</w:t>
              </w:r>
            </w:ins>
          </w:p>
          <w:p w14:paraId="0D183DA9" w14:textId="77777777" w:rsidR="0097384B" w:rsidRPr="002D74EE" w:rsidRDefault="0097384B" w:rsidP="00534FF9">
            <w:pPr>
              <w:pStyle w:val="PL"/>
              <w:rPr>
                <w:ins w:id="307" w:author="Oyman, Ozgur" w:date="2019-03-31T15:17:00Z"/>
                <w:lang w:val="en-US"/>
              </w:rPr>
            </w:pPr>
            <w:ins w:id="308" w:author="Oyman, Ozgur" w:date="2019-03-31T15:17:00Z">
              <w:r w:rsidRPr="002D74EE">
                <w:rPr>
                  <w:lang w:val="en-US"/>
                </w:rPr>
                <w:t>a=rtcp-fb:* nack pli</w:t>
              </w:r>
            </w:ins>
          </w:p>
          <w:p w14:paraId="760236D6" w14:textId="77777777" w:rsidR="0097384B" w:rsidRPr="002D74EE" w:rsidRDefault="0097384B" w:rsidP="00534FF9">
            <w:pPr>
              <w:pStyle w:val="PL"/>
              <w:rPr>
                <w:ins w:id="309" w:author="Oyman, Ozgur" w:date="2019-03-31T15:17:00Z"/>
                <w:lang w:val="en-US"/>
              </w:rPr>
            </w:pPr>
            <w:ins w:id="310" w:author="Oyman, Ozgur" w:date="2019-03-31T15:17:00Z">
              <w:r w:rsidRPr="002D74EE">
                <w:rPr>
                  <w:lang w:val="en-US"/>
                </w:rPr>
                <w:t>a=rtcp-fb:* ccm fir</w:t>
              </w:r>
            </w:ins>
          </w:p>
          <w:p w14:paraId="4DFEA3A8" w14:textId="77777777" w:rsidR="0097384B" w:rsidRPr="002D74EE" w:rsidRDefault="0097384B" w:rsidP="00534FF9">
            <w:pPr>
              <w:pStyle w:val="PL"/>
              <w:rPr>
                <w:ins w:id="311" w:author="Oyman, Ozgur" w:date="2019-03-31T15:17:00Z"/>
                <w:lang w:val="en-US"/>
              </w:rPr>
            </w:pPr>
            <w:ins w:id="312" w:author="Oyman, Ozgur" w:date="2019-03-31T15:17:00Z">
              <w:r w:rsidRPr="002D74EE">
                <w:rPr>
                  <w:lang w:val="en-US"/>
                </w:rPr>
                <w:t>a=rtcp-fb:* ccm tmmbr</w:t>
              </w:r>
            </w:ins>
          </w:p>
          <w:p w14:paraId="3CD93DDF" w14:textId="77777777" w:rsidR="0097384B" w:rsidRDefault="0097384B" w:rsidP="00534FF9">
            <w:pPr>
              <w:pStyle w:val="PL"/>
              <w:rPr>
                <w:ins w:id="313" w:author="Oyman, Ozgur" w:date="2019-03-31T15:17:00Z"/>
                <w:lang w:val="en-US"/>
              </w:rPr>
            </w:pPr>
            <w:ins w:id="314" w:author="Oyman, Ozgur" w:date="2019-03-31T15:17:00Z">
              <w:r w:rsidRPr="002D74EE">
                <w:rPr>
                  <w:lang w:val="en-US"/>
                </w:rPr>
                <w:t>a=extmap:4 urn:3gpp:video-orientation</w:t>
              </w:r>
            </w:ins>
          </w:p>
          <w:p w14:paraId="752765AE" w14:textId="77777777" w:rsidR="0097384B" w:rsidRPr="002D74EE" w:rsidRDefault="0097384B" w:rsidP="00534FF9">
            <w:pPr>
              <w:pStyle w:val="PL"/>
              <w:rPr>
                <w:ins w:id="315" w:author="Oyman, Ozgur" w:date="2019-03-31T15:17:00Z"/>
                <w:lang w:val="en-US"/>
              </w:rPr>
            </w:pPr>
            <w:ins w:id="316" w:author="Oyman, Ozgur" w:date="2019-03-31T15:17:00Z">
              <w:r>
                <w:rPr>
                  <w:lang w:val="en-US"/>
                </w:rPr>
                <w:t>a=anbr</w:t>
              </w:r>
            </w:ins>
          </w:p>
        </w:tc>
      </w:tr>
    </w:tbl>
    <w:p w14:paraId="318EA908" w14:textId="77777777" w:rsidR="0097384B" w:rsidRDefault="0097384B" w:rsidP="0097384B">
      <w:pPr>
        <w:rPr>
          <w:ins w:id="317" w:author="Oyman, Ozgur" w:date="2019-03-31T15:17:00Z"/>
        </w:rPr>
      </w:pPr>
    </w:p>
    <w:p w14:paraId="48F76AA0" w14:textId="77777777" w:rsidR="0097384B" w:rsidRPr="00730026" w:rsidRDefault="0097384B" w:rsidP="0097384B">
      <w:pPr>
        <w:rPr>
          <w:ins w:id="318" w:author="Oyman, Ozgur" w:date="2019-03-31T15:13:00Z"/>
        </w:rPr>
      </w:pPr>
      <w:ins w:id="319" w:author="Oyman, Ozgur" w:date="2019-03-31T15:13:00Z">
        <w:r>
          <w:t>The corresponding example SDP answer is shown in Table A.X.4, where the ANBR capability signalling is also supported by the answerer, as indicated by the last line.</w:t>
        </w:r>
      </w:ins>
    </w:p>
    <w:p w14:paraId="56C26A58" w14:textId="77777777" w:rsidR="0097384B" w:rsidRPr="006B5F29" w:rsidRDefault="0097384B" w:rsidP="0097384B">
      <w:pPr>
        <w:pStyle w:val="TH"/>
        <w:rPr>
          <w:ins w:id="320" w:author="Oyman, Ozgur" w:date="2019-03-31T15:19:00Z"/>
          <w:lang w:val="en-US"/>
        </w:rPr>
      </w:pPr>
      <w:ins w:id="321" w:author="Oyman, Ozgur" w:date="2019-03-31T15:20:00Z">
        <w:r>
          <w:t>Table A.X.</w:t>
        </w:r>
      </w:ins>
      <w:ins w:id="322" w:author="Oyman, Ozgur" w:date="2019-03-31T15:21:00Z">
        <w:r>
          <w:t>4</w:t>
        </w:r>
      </w:ins>
      <w:ins w:id="323" w:author="Oyman, Ozgur" w:date="2019-03-31T15:20:00Z">
        <w:r>
          <w:t xml:space="preserve">: Example SDP answer with ANBR capability signalling for </w:t>
        </w:r>
      </w:ins>
      <w:ins w:id="324" w:author="Oyman, Ozgur" w:date="2019-03-31T15:21:00Z">
        <w:r>
          <w:t>video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639"/>
      </w:tblGrid>
      <w:tr w:rsidR="0097384B" w:rsidRPr="002D74EE" w14:paraId="0EFAE912" w14:textId="77777777" w:rsidTr="00534FF9">
        <w:trPr>
          <w:jc w:val="center"/>
          <w:ins w:id="325" w:author="Oyman, Ozgur" w:date="2019-03-31T15:19:00Z"/>
        </w:trPr>
        <w:tc>
          <w:tcPr>
            <w:tcW w:w="9639" w:type="dxa"/>
            <w:shd w:val="clear" w:color="auto" w:fill="auto"/>
          </w:tcPr>
          <w:p w14:paraId="7B769339" w14:textId="77777777" w:rsidR="0097384B" w:rsidRPr="002D74EE" w:rsidRDefault="0097384B" w:rsidP="00534FF9">
            <w:pPr>
              <w:pStyle w:val="TAH"/>
              <w:rPr>
                <w:ins w:id="326" w:author="Oyman, Ozgur" w:date="2019-03-31T15:19:00Z"/>
                <w:lang w:val="en-US"/>
              </w:rPr>
            </w:pPr>
            <w:ins w:id="327" w:author="Oyman, Ozgur" w:date="2019-03-31T15:19:00Z">
              <w:r w:rsidRPr="002D74EE">
                <w:rPr>
                  <w:lang w:val="en-US"/>
                </w:rPr>
                <w:t>SDP answer</w:t>
              </w:r>
            </w:ins>
          </w:p>
        </w:tc>
      </w:tr>
      <w:tr w:rsidR="0097384B" w:rsidRPr="002D74EE" w14:paraId="4DC800AC" w14:textId="77777777" w:rsidTr="00534FF9">
        <w:trPr>
          <w:jc w:val="center"/>
          <w:ins w:id="328" w:author="Oyman, Ozgur" w:date="2019-03-31T15:19:00Z"/>
        </w:trPr>
        <w:tc>
          <w:tcPr>
            <w:tcW w:w="9639" w:type="dxa"/>
            <w:shd w:val="clear" w:color="auto" w:fill="auto"/>
          </w:tcPr>
          <w:p w14:paraId="4ACC18A7" w14:textId="77777777" w:rsidR="0097384B" w:rsidRPr="002D74EE" w:rsidRDefault="0097384B" w:rsidP="00534FF9">
            <w:pPr>
              <w:pStyle w:val="PL"/>
              <w:rPr>
                <w:ins w:id="329" w:author="Oyman, Ozgur" w:date="2019-03-31T15:19:00Z"/>
                <w:lang w:val="en-US"/>
              </w:rPr>
            </w:pPr>
            <w:ins w:id="330" w:author="Oyman, Ozgur" w:date="2019-03-31T15:19:00Z">
              <w:r w:rsidRPr="002D74EE">
                <w:rPr>
                  <w:lang w:val="en-US"/>
                </w:rPr>
                <w:t>m=video 49156 RTP/AVP</w:t>
              </w:r>
              <w:r w:rsidRPr="002D74EE">
                <w:rPr>
                  <w:rFonts w:hint="eastAsia"/>
                  <w:lang w:val="en-US" w:eastAsia="ko-KR"/>
                </w:rPr>
                <w:t>F</w:t>
              </w:r>
              <w:r w:rsidRPr="002D74EE">
                <w:rPr>
                  <w:lang w:val="en-US"/>
                </w:rPr>
                <w:t xml:space="preserve"> 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</w:ins>
          </w:p>
          <w:p w14:paraId="380A50C3" w14:textId="77777777" w:rsidR="00790E49" w:rsidRPr="002D74EE" w:rsidRDefault="00790E49" w:rsidP="00790E49">
            <w:pPr>
              <w:pStyle w:val="PL"/>
              <w:rPr>
                <w:ins w:id="331" w:author="Oyman, Ozgur" w:date="2019-04-09T20:03:00Z"/>
                <w:lang w:val="en-US"/>
              </w:rPr>
            </w:pPr>
            <w:ins w:id="332" w:author="Oyman, Ozgur" w:date="2019-04-09T20:03:00Z">
              <w:r w:rsidRPr="002D74EE">
                <w:rPr>
                  <w:lang w:val="en-US"/>
                </w:rPr>
                <w:t>b=AS:690</w:t>
              </w:r>
            </w:ins>
          </w:p>
          <w:p w14:paraId="7EC92200" w14:textId="77777777" w:rsidR="00790E49" w:rsidRPr="002D74EE" w:rsidRDefault="00790E49" w:rsidP="00790E49">
            <w:pPr>
              <w:pStyle w:val="PL"/>
              <w:rPr>
                <w:ins w:id="333" w:author="Oyman, Ozgur" w:date="2019-04-09T20:03:00Z"/>
                <w:lang w:val="en-US"/>
              </w:rPr>
            </w:pPr>
            <w:ins w:id="334" w:author="Oyman, Ozgur" w:date="2019-04-09T20:03:00Z">
              <w:r w:rsidRPr="002D74EE">
                <w:rPr>
                  <w:lang w:val="en-US"/>
                </w:rPr>
                <w:t>b=RS:0</w:t>
              </w:r>
            </w:ins>
          </w:p>
          <w:p w14:paraId="052A600D" w14:textId="77777777" w:rsidR="00790E49" w:rsidRPr="002D74EE" w:rsidRDefault="00790E49" w:rsidP="00790E49">
            <w:pPr>
              <w:pStyle w:val="PL"/>
              <w:rPr>
                <w:ins w:id="335" w:author="Oyman, Ozgur" w:date="2019-04-09T20:03:00Z"/>
                <w:lang w:val="en-US"/>
              </w:rPr>
            </w:pPr>
            <w:ins w:id="336" w:author="Oyman, Ozgur" w:date="2019-04-09T20:03:00Z">
              <w:r w:rsidRPr="002D74EE">
                <w:rPr>
                  <w:lang w:val="en-US"/>
                </w:rPr>
                <w:t>b=RR:5000</w:t>
              </w:r>
            </w:ins>
          </w:p>
          <w:p w14:paraId="12DA9297" w14:textId="77777777" w:rsidR="0097384B" w:rsidRPr="002D74EE" w:rsidRDefault="0097384B" w:rsidP="00534FF9">
            <w:pPr>
              <w:pStyle w:val="PL"/>
              <w:rPr>
                <w:ins w:id="337" w:author="Oyman, Ozgur" w:date="2019-03-31T15:19:00Z"/>
                <w:lang w:val="en-US"/>
              </w:rPr>
            </w:pPr>
            <w:ins w:id="338" w:author="Oyman, Ozgur" w:date="2019-03-31T15:19:00Z">
              <w:r w:rsidRPr="002D74EE">
                <w:rPr>
                  <w:lang w:val="en-US"/>
                </w:rPr>
                <w:t>a=acfg:1 t=1</w:t>
              </w:r>
            </w:ins>
          </w:p>
          <w:p w14:paraId="6DC4A8AD" w14:textId="77777777" w:rsidR="0097384B" w:rsidRPr="002D74EE" w:rsidRDefault="0097384B" w:rsidP="00534FF9">
            <w:pPr>
              <w:pStyle w:val="PL"/>
              <w:rPr>
                <w:ins w:id="339" w:author="Oyman, Ozgur" w:date="2019-03-31T15:19:00Z"/>
                <w:lang w:val="en-US"/>
              </w:rPr>
            </w:pPr>
            <w:ins w:id="340" w:author="Oyman, Ozgur" w:date="2019-03-31T15:19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H265/90000</w:t>
              </w:r>
            </w:ins>
          </w:p>
          <w:p w14:paraId="2C87F7C0" w14:textId="77777777" w:rsidR="0097384B" w:rsidRPr="002D74EE" w:rsidRDefault="0097384B" w:rsidP="00534FF9">
            <w:pPr>
              <w:pStyle w:val="PL"/>
              <w:rPr>
                <w:ins w:id="341" w:author="Oyman, Ozgur" w:date="2019-03-31T15:19:00Z"/>
                <w:lang w:val="en-US"/>
              </w:rPr>
            </w:pPr>
            <w:ins w:id="342" w:author="Oyman, Ozgur" w:date="2019-03-31T15:19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profile-id=1; level-id=</w:t>
              </w:r>
              <w:r>
                <w:rPr>
                  <w:lang w:val="en-US"/>
                </w:rPr>
                <w:t>93</w:t>
              </w:r>
              <w:r w:rsidRPr="002D74EE">
                <w:rPr>
                  <w:lang w:val="en-US"/>
                </w:rPr>
                <w:t>; \</w:t>
              </w:r>
            </w:ins>
          </w:p>
          <w:p w14:paraId="773840D0" w14:textId="77777777" w:rsidR="0097384B" w:rsidRPr="002D74EE" w:rsidRDefault="0097384B" w:rsidP="00534FF9">
            <w:pPr>
              <w:pStyle w:val="PL"/>
              <w:rPr>
                <w:ins w:id="343" w:author="Oyman, Ozgur" w:date="2019-03-31T15:19:00Z"/>
                <w:lang w:val="en-US"/>
              </w:rPr>
            </w:pPr>
            <w:ins w:id="344" w:author="Oyman, Ozgur" w:date="2019-03-31T15:19:00Z">
              <w:r w:rsidRPr="002D74EE">
                <w:rPr>
                  <w:lang w:val="en-US"/>
                </w:rPr>
                <w:t xml:space="preserve">   sprop-vps=QAEMAf//AWAAAAMAgAAAAwAAAwB</w:t>
              </w:r>
              <w:r>
                <w:rPr>
                  <w:lang w:val="en-US"/>
                </w:rPr>
                <w:t>a</w:t>
              </w:r>
              <w:r w:rsidRPr="002D74EE">
                <w:rPr>
                  <w:lang w:val="en-US"/>
                </w:rPr>
                <w:t>LAUg; \</w:t>
              </w:r>
            </w:ins>
          </w:p>
          <w:p w14:paraId="441B5104" w14:textId="77777777" w:rsidR="0097384B" w:rsidRPr="002D74EE" w:rsidRDefault="0097384B" w:rsidP="00534FF9">
            <w:pPr>
              <w:pStyle w:val="PL"/>
              <w:rPr>
                <w:ins w:id="345" w:author="Oyman, Ozgur" w:date="2019-03-31T15:19:00Z"/>
                <w:lang w:val="en-US"/>
              </w:rPr>
            </w:pPr>
            <w:ins w:id="346" w:author="Oyman, Ozgur" w:date="2019-03-31T15:19:00Z">
              <w:r w:rsidRPr="002D74EE">
                <w:rPr>
                  <w:lang w:val="en-US"/>
                </w:rPr>
                <w:t xml:space="preserve">   sprop-sps=QgEBAWAAAAMAgAAAAwAAAwB</w:t>
              </w:r>
              <w:r>
                <w:rPr>
                  <w:lang w:val="en-US"/>
                </w:rPr>
                <w:t>a</w:t>
              </w:r>
              <w:r w:rsidRPr="002D74EE">
                <w:rPr>
                  <w:lang w:val="en-US"/>
                </w:rPr>
                <w:t>oAaiAeFlLktIvQB3CAQQ; \</w:t>
              </w:r>
            </w:ins>
          </w:p>
          <w:p w14:paraId="66FFDE31" w14:textId="77777777" w:rsidR="0097384B" w:rsidRPr="002D74EE" w:rsidRDefault="0097384B" w:rsidP="00534FF9">
            <w:pPr>
              <w:pStyle w:val="PL"/>
              <w:rPr>
                <w:ins w:id="347" w:author="Oyman, Ozgur" w:date="2019-03-31T15:19:00Z"/>
                <w:lang w:val="en-US"/>
              </w:rPr>
            </w:pPr>
            <w:ins w:id="348" w:author="Oyman, Ozgur" w:date="2019-03-31T15:19:00Z">
              <w:r w:rsidRPr="002D74EE">
                <w:rPr>
                  <w:lang w:val="en-US"/>
                </w:rPr>
                <w:t xml:space="preserve">   sprop-pps=RAHAcYDZIA==</w:t>
              </w:r>
            </w:ins>
          </w:p>
          <w:p w14:paraId="00FBF28B" w14:textId="77777777" w:rsidR="0097384B" w:rsidRPr="002D74EE" w:rsidRDefault="0097384B" w:rsidP="00534FF9">
            <w:pPr>
              <w:pStyle w:val="PL"/>
              <w:rPr>
                <w:ins w:id="349" w:author="Oyman, Ozgur" w:date="2019-03-31T15:19:00Z"/>
                <w:lang w:val="en-US"/>
              </w:rPr>
            </w:pPr>
            <w:ins w:id="350" w:author="Oyman, Ozgur" w:date="2019-03-31T15:19:00Z">
              <w:r w:rsidRPr="002D74EE">
                <w:rPr>
                  <w:lang w:val="en-US"/>
                </w:rPr>
                <w:t>a=imageattr: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send [x=848,y=480] recv [x=848,y=480]</w:t>
              </w:r>
            </w:ins>
          </w:p>
          <w:p w14:paraId="5C9471D2" w14:textId="77777777" w:rsidR="0097384B" w:rsidRPr="002D74EE" w:rsidRDefault="0097384B" w:rsidP="00534FF9">
            <w:pPr>
              <w:pStyle w:val="PL"/>
              <w:rPr>
                <w:ins w:id="351" w:author="Oyman, Ozgur" w:date="2019-03-31T15:19:00Z"/>
                <w:lang w:val="en-US"/>
              </w:rPr>
            </w:pPr>
            <w:ins w:id="352" w:author="Oyman, Ozgur" w:date="2019-03-31T15:19:00Z">
              <w:r w:rsidRPr="002D74EE">
                <w:rPr>
                  <w:lang w:val="en-US"/>
                </w:rPr>
                <w:t>a=rtcp-fb:* trr-int 5000</w:t>
              </w:r>
            </w:ins>
          </w:p>
          <w:p w14:paraId="45DF6F63" w14:textId="77777777" w:rsidR="0097384B" w:rsidRPr="002D74EE" w:rsidRDefault="0097384B" w:rsidP="00534FF9">
            <w:pPr>
              <w:pStyle w:val="PL"/>
              <w:rPr>
                <w:ins w:id="353" w:author="Oyman, Ozgur" w:date="2019-03-31T15:19:00Z"/>
                <w:lang w:val="en-US"/>
              </w:rPr>
            </w:pPr>
            <w:ins w:id="354" w:author="Oyman, Ozgur" w:date="2019-03-31T15:19:00Z">
              <w:r w:rsidRPr="002D74EE">
                <w:rPr>
                  <w:lang w:val="en-US"/>
                </w:rPr>
                <w:t>a=rtcp-fb:* nack</w:t>
              </w:r>
            </w:ins>
          </w:p>
          <w:p w14:paraId="27C11610" w14:textId="77777777" w:rsidR="0097384B" w:rsidRPr="002D74EE" w:rsidRDefault="0097384B" w:rsidP="00534FF9">
            <w:pPr>
              <w:pStyle w:val="PL"/>
              <w:rPr>
                <w:ins w:id="355" w:author="Oyman, Ozgur" w:date="2019-03-31T15:19:00Z"/>
                <w:lang w:val="en-US"/>
              </w:rPr>
            </w:pPr>
            <w:ins w:id="356" w:author="Oyman, Ozgur" w:date="2019-03-31T15:19:00Z">
              <w:r w:rsidRPr="002D74EE">
                <w:rPr>
                  <w:lang w:val="en-US"/>
                </w:rPr>
                <w:t>a=rtcp-fb:* nack pli</w:t>
              </w:r>
            </w:ins>
          </w:p>
          <w:p w14:paraId="35782946" w14:textId="77777777" w:rsidR="0097384B" w:rsidRPr="002D74EE" w:rsidRDefault="0097384B" w:rsidP="00534FF9">
            <w:pPr>
              <w:pStyle w:val="PL"/>
              <w:rPr>
                <w:ins w:id="357" w:author="Oyman, Ozgur" w:date="2019-03-31T15:19:00Z"/>
                <w:lang w:val="en-US"/>
              </w:rPr>
            </w:pPr>
            <w:ins w:id="358" w:author="Oyman, Ozgur" w:date="2019-03-31T15:19:00Z">
              <w:r w:rsidRPr="002D74EE">
                <w:rPr>
                  <w:lang w:val="en-US"/>
                </w:rPr>
                <w:t>a=rtcp-fb:* ccm fir</w:t>
              </w:r>
            </w:ins>
          </w:p>
          <w:p w14:paraId="5DD42484" w14:textId="77777777" w:rsidR="0097384B" w:rsidRPr="002D74EE" w:rsidRDefault="0097384B" w:rsidP="00534FF9">
            <w:pPr>
              <w:pStyle w:val="PL"/>
              <w:rPr>
                <w:ins w:id="359" w:author="Oyman, Ozgur" w:date="2019-03-31T15:19:00Z"/>
                <w:lang w:val="en-US"/>
              </w:rPr>
            </w:pPr>
            <w:ins w:id="360" w:author="Oyman, Ozgur" w:date="2019-03-31T15:19:00Z">
              <w:r w:rsidRPr="002D74EE">
                <w:rPr>
                  <w:lang w:val="en-US"/>
                </w:rPr>
                <w:t>a=rtcp-fb:* ccm tmmbr</w:t>
              </w:r>
            </w:ins>
          </w:p>
          <w:p w14:paraId="2E89BDBC" w14:textId="77777777" w:rsidR="0097384B" w:rsidRDefault="0097384B" w:rsidP="00534FF9">
            <w:pPr>
              <w:pStyle w:val="PL"/>
              <w:rPr>
                <w:ins w:id="361" w:author="Oyman, Ozgur" w:date="2019-03-31T15:19:00Z"/>
                <w:lang w:val="en-US"/>
              </w:rPr>
            </w:pPr>
            <w:ins w:id="362" w:author="Oyman, Ozgur" w:date="2019-03-31T15:19:00Z">
              <w:r w:rsidRPr="002D74EE">
                <w:rPr>
                  <w:lang w:val="en-US"/>
                </w:rPr>
                <w:t>a=extmap:4 urn:3gpp:video-orientation</w:t>
              </w:r>
            </w:ins>
          </w:p>
          <w:p w14:paraId="7540B0B5" w14:textId="77777777" w:rsidR="0097384B" w:rsidRPr="002D74EE" w:rsidRDefault="0097384B" w:rsidP="00534FF9">
            <w:pPr>
              <w:pStyle w:val="PL"/>
              <w:rPr>
                <w:ins w:id="363" w:author="Oyman, Ozgur" w:date="2019-03-31T15:19:00Z"/>
                <w:lang w:val="en-US"/>
              </w:rPr>
            </w:pPr>
            <w:ins w:id="364" w:author="Oyman, Ozgur" w:date="2019-03-31T15:19:00Z">
              <w:r>
                <w:rPr>
                  <w:lang w:val="en-US"/>
                </w:rPr>
                <w:t>a=anbr</w:t>
              </w:r>
            </w:ins>
          </w:p>
        </w:tc>
      </w:tr>
    </w:tbl>
    <w:p w14:paraId="0CCE9623" w14:textId="77777777" w:rsidR="0097384B" w:rsidRPr="006B5F29" w:rsidRDefault="0097384B" w:rsidP="0097384B">
      <w:pPr>
        <w:pStyle w:val="FP"/>
        <w:rPr>
          <w:ins w:id="365" w:author="Oyman, Ozgur" w:date="2019-03-31T15:19:00Z"/>
          <w:lang w:val="en-US"/>
        </w:rPr>
      </w:pPr>
    </w:p>
    <w:p w14:paraId="7E689090" w14:textId="77777777" w:rsidR="0097384B" w:rsidRDefault="0097384B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3C1020B8" w14:textId="77777777" w:rsidTr="0005673B">
        <w:tc>
          <w:tcPr>
            <w:tcW w:w="9855" w:type="dxa"/>
            <w:shd w:val="clear" w:color="auto" w:fill="FFFF00"/>
          </w:tcPr>
          <w:p w14:paraId="4B70A8FF" w14:textId="05E1D87D" w:rsidR="0005188F" w:rsidRPr="00DA4C81" w:rsidRDefault="0097384B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Fourth</w:t>
            </w:r>
            <w:r w:rsidR="0005188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05188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14:paraId="41AF554F" w14:textId="77777777" w:rsidR="0097384B" w:rsidRDefault="0097384B" w:rsidP="0005188F"/>
    <w:p w14:paraId="67D156A2" w14:textId="7943B794" w:rsidR="00052E11" w:rsidRPr="00B02F4D" w:rsidRDefault="00052E11" w:rsidP="00052E11">
      <w:pPr>
        <w:pStyle w:val="Heading1"/>
        <w:rPr>
          <w:ins w:id="366" w:author="Oyman, Ozgur" w:date="2018-11-21T16:22:00Z"/>
          <w:noProof/>
          <w:lang w:val="sv-SE"/>
        </w:rPr>
      </w:pPr>
      <w:bookmarkStart w:id="367" w:name="_Toc524217881"/>
      <w:ins w:id="368" w:author="Oyman, Ozgur" w:date="2018-11-21T16:22:00Z">
        <w:r>
          <w:rPr>
            <w:noProof/>
            <w:lang w:val="sv-SE"/>
          </w:rPr>
          <w:t>M.X</w:t>
        </w:r>
        <w:r w:rsidRPr="00B02F4D">
          <w:rPr>
            <w:noProof/>
            <w:lang w:val="sv-SE"/>
          </w:rPr>
          <w:tab/>
        </w:r>
        <w:r>
          <w:rPr>
            <w:noProof/>
            <w:lang w:val="sv-SE"/>
          </w:rPr>
          <w:t>anbr</w:t>
        </w:r>
        <w:bookmarkEnd w:id="367"/>
      </w:ins>
    </w:p>
    <w:p w14:paraId="64F57C49" w14:textId="77777777" w:rsidR="00052E11" w:rsidRDefault="00052E11" w:rsidP="00052E11">
      <w:pPr>
        <w:rPr>
          <w:ins w:id="369" w:author="Oyman, Ozgur" w:date="2018-11-21T16:22:00Z"/>
          <w:noProof/>
        </w:rPr>
      </w:pPr>
      <w:ins w:id="370" w:author="Oyman, Ozgur" w:date="2018-11-21T16:22:00Z">
        <w:r>
          <w:rPr>
            <w:noProof/>
          </w:rPr>
          <w:t>Contact name, email address, and telephone number:</w:t>
        </w:r>
      </w:ins>
    </w:p>
    <w:p w14:paraId="38ADEAE4" w14:textId="77777777" w:rsidR="00052E11" w:rsidRDefault="00052E11" w:rsidP="00052E11">
      <w:pPr>
        <w:ind w:left="284"/>
        <w:rPr>
          <w:ins w:id="371" w:author="Oyman, Ozgur" w:date="2018-11-21T16:22:00Z"/>
          <w:noProof/>
        </w:rPr>
      </w:pPr>
      <w:ins w:id="372" w:author="Oyman, Ozgur" w:date="2018-11-21T16:22:00Z">
        <w:r>
          <w:rPr>
            <w:noProof/>
          </w:rPr>
          <w:lastRenderedPageBreak/>
          <w:t>3GPP Specifications Manager</w:t>
        </w:r>
      </w:ins>
    </w:p>
    <w:p w14:paraId="0318F5AA" w14:textId="77777777" w:rsidR="00052E11" w:rsidRDefault="00052E11" w:rsidP="00052E11">
      <w:pPr>
        <w:ind w:left="284"/>
        <w:rPr>
          <w:ins w:id="373" w:author="Oyman, Ozgur" w:date="2018-11-21T16:22:00Z"/>
          <w:noProof/>
        </w:rPr>
      </w:pPr>
      <w:ins w:id="374" w:author="Oyman, Ozgur" w:date="2018-11-21T16:22:00Z">
        <w:r>
          <w:rPr>
            <w:noProof/>
          </w:rPr>
          <w:t>3gppContact@etsi.org</w:t>
        </w:r>
      </w:ins>
    </w:p>
    <w:p w14:paraId="6F951D26" w14:textId="77777777" w:rsidR="00052E11" w:rsidRDefault="00052E11" w:rsidP="00052E11">
      <w:pPr>
        <w:ind w:left="284"/>
        <w:rPr>
          <w:ins w:id="375" w:author="Oyman, Ozgur" w:date="2018-11-21T16:22:00Z"/>
          <w:noProof/>
        </w:rPr>
      </w:pPr>
      <w:ins w:id="376" w:author="Oyman, Ozgur" w:date="2018-11-21T16:22:00Z">
        <w:r>
          <w:rPr>
            <w:noProof/>
          </w:rPr>
          <w:t>+33 (0)492944200</w:t>
        </w:r>
      </w:ins>
    </w:p>
    <w:p w14:paraId="468C22F5" w14:textId="77777777" w:rsidR="00052E11" w:rsidRDefault="00052E11" w:rsidP="00052E11">
      <w:pPr>
        <w:rPr>
          <w:ins w:id="377" w:author="Oyman, Ozgur" w:date="2018-11-21T16:22:00Z"/>
          <w:noProof/>
        </w:rPr>
      </w:pPr>
      <w:ins w:id="378" w:author="Oyman, Ozgur" w:date="2018-11-21T16:22:00Z">
        <w:r>
          <w:rPr>
            <w:noProof/>
          </w:rPr>
          <w:t xml:space="preserve">Attribute Name (as it will appear in SDP) </w:t>
        </w:r>
      </w:ins>
    </w:p>
    <w:p w14:paraId="0925EDFE" w14:textId="69CDE7CA" w:rsidR="00052E11" w:rsidRDefault="008B4DCF" w:rsidP="00052E11">
      <w:pPr>
        <w:ind w:left="284"/>
        <w:rPr>
          <w:ins w:id="379" w:author="Oyman, Ozgur" w:date="2018-11-21T16:22:00Z"/>
          <w:noProof/>
        </w:rPr>
      </w:pPr>
      <w:ins w:id="380" w:author="Oyman, Ozgur" w:date="2018-11-21T16:22:00Z">
        <w:r>
          <w:rPr>
            <w:noProof/>
          </w:rPr>
          <w:t>anbr</w:t>
        </w:r>
      </w:ins>
    </w:p>
    <w:p w14:paraId="0F27ECB6" w14:textId="77777777" w:rsidR="00052E11" w:rsidRDefault="00052E11" w:rsidP="00052E11">
      <w:pPr>
        <w:rPr>
          <w:ins w:id="381" w:author="Oyman, Ozgur" w:date="2018-11-21T16:22:00Z"/>
          <w:noProof/>
        </w:rPr>
      </w:pPr>
      <w:ins w:id="382" w:author="Oyman, Ozgur" w:date="2018-11-21T16:22:00Z">
        <w:r>
          <w:rPr>
            <w:noProof/>
          </w:rPr>
          <w:t>Long-form Attribute Name in English:</w:t>
        </w:r>
      </w:ins>
    </w:p>
    <w:p w14:paraId="09B0C7E1" w14:textId="17FB2553" w:rsidR="00052E11" w:rsidRPr="006F4D07" w:rsidRDefault="00052E11" w:rsidP="00052E11">
      <w:pPr>
        <w:ind w:left="284"/>
        <w:rPr>
          <w:ins w:id="383" w:author="Oyman, Ozgur" w:date="2018-11-21T16:22:00Z"/>
          <w:noProof/>
        </w:rPr>
      </w:pPr>
      <w:ins w:id="384" w:author="Oyman, Ozgur" w:date="2018-11-21T16:22:00Z">
        <w:r w:rsidRPr="006F4D07">
          <w:rPr>
            <w:noProof/>
          </w:rPr>
          <w:t xml:space="preserve">3GPP </w:t>
        </w:r>
        <w:r>
          <w:rPr>
            <w:noProof/>
          </w:rPr>
          <w:t>access network bit</w:t>
        </w:r>
        <w:r w:rsidR="00055E59">
          <w:rPr>
            <w:noProof/>
          </w:rPr>
          <w:t xml:space="preserve">rate recommendation (ANBR) </w:t>
        </w:r>
      </w:ins>
      <w:ins w:id="385" w:author="Oyman, Ozgur" w:date="2018-12-10T16:49:00Z">
        <w:r w:rsidR="008B4DCF">
          <w:rPr>
            <w:noProof/>
          </w:rPr>
          <w:t>suppo</w:t>
        </w:r>
      </w:ins>
      <w:ins w:id="386" w:author="Oyman, Ozgur" w:date="2019-01-17T16:49:00Z">
        <w:r w:rsidR="008B4DCF">
          <w:rPr>
            <w:noProof/>
          </w:rPr>
          <w:t>rt</w:t>
        </w:r>
      </w:ins>
      <w:ins w:id="387" w:author="Oyman, Ozgur" w:date="2018-11-21T16:22:00Z">
        <w:r>
          <w:rPr>
            <w:noProof/>
          </w:rPr>
          <w:t xml:space="preserve"> attribute</w:t>
        </w:r>
      </w:ins>
    </w:p>
    <w:p w14:paraId="5DF0BA55" w14:textId="77777777" w:rsidR="00052E11" w:rsidRDefault="00052E11" w:rsidP="00052E11">
      <w:pPr>
        <w:rPr>
          <w:ins w:id="388" w:author="Oyman, Ozgur" w:date="2018-11-21T16:22:00Z"/>
          <w:noProof/>
        </w:rPr>
      </w:pPr>
      <w:ins w:id="389" w:author="Oyman, Ozgur" w:date="2018-11-21T16:22:00Z">
        <w:r>
          <w:rPr>
            <w:noProof/>
          </w:rPr>
          <w:t>Type of Attribute</w:t>
        </w:r>
      </w:ins>
    </w:p>
    <w:p w14:paraId="77294689" w14:textId="77777777" w:rsidR="00052E11" w:rsidRDefault="00052E11" w:rsidP="00052E11">
      <w:pPr>
        <w:ind w:left="284"/>
        <w:rPr>
          <w:ins w:id="390" w:author="Oyman, Ozgur" w:date="2018-11-21T16:22:00Z"/>
          <w:noProof/>
        </w:rPr>
      </w:pPr>
      <w:ins w:id="391" w:author="Oyman, Ozgur" w:date="2018-11-21T16:22:00Z">
        <w:r>
          <w:rPr>
            <w:noProof/>
          </w:rPr>
          <w:t>Media level</w:t>
        </w:r>
      </w:ins>
    </w:p>
    <w:p w14:paraId="0583F90C" w14:textId="77777777" w:rsidR="00052E11" w:rsidRDefault="00052E11" w:rsidP="00052E11">
      <w:pPr>
        <w:rPr>
          <w:ins w:id="392" w:author="Oyman, Ozgur" w:date="2018-11-21T16:22:00Z"/>
          <w:noProof/>
        </w:rPr>
      </w:pPr>
      <w:ins w:id="393" w:author="Oyman, Ozgur" w:date="2018-11-21T16:22:00Z">
        <w:r>
          <w:rPr>
            <w:noProof/>
          </w:rPr>
          <w:t>Is Attribute Value subject to the Charset Attribute?</w:t>
        </w:r>
      </w:ins>
    </w:p>
    <w:p w14:paraId="32F5FDD4" w14:textId="77777777" w:rsidR="00052E11" w:rsidRDefault="00052E11" w:rsidP="00052E11">
      <w:pPr>
        <w:ind w:left="284"/>
        <w:rPr>
          <w:ins w:id="394" w:author="Oyman, Ozgur" w:date="2018-11-21T16:22:00Z"/>
          <w:noProof/>
        </w:rPr>
      </w:pPr>
      <w:ins w:id="395" w:author="Oyman, Ozgur" w:date="2018-11-21T16:22:00Z">
        <w:r>
          <w:rPr>
            <w:noProof/>
          </w:rPr>
          <w:t>This Attribute is not dependent on charset.</w:t>
        </w:r>
      </w:ins>
    </w:p>
    <w:p w14:paraId="221777E6" w14:textId="77777777" w:rsidR="00052E11" w:rsidRDefault="00052E11" w:rsidP="00052E11">
      <w:pPr>
        <w:rPr>
          <w:ins w:id="396" w:author="Oyman, Ozgur" w:date="2018-11-21T16:22:00Z"/>
          <w:noProof/>
        </w:rPr>
      </w:pPr>
      <w:ins w:id="397" w:author="Oyman, Ozgur" w:date="2018-11-21T16:22:00Z">
        <w:r>
          <w:rPr>
            <w:noProof/>
          </w:rPr>
          <w:t>Purpose of the attribute:</w:t>
        </w:r>
      </w:ins>
    </w:p>
    <w:p w14:paraId="795F69C6" w14:textId="1D955B0F" w:rsidR="00052E11" w:rsidRDefault="00052E11" w:rsidP="00052E11">
      <w:pPr>
        <w:ind w:left="284"/>
        <w:rPr>
          <w:ins w:id="398" w:author="Oyman, Ozgur" w:date="2018-11-21T16:22:00Z"/>
          <w:noProof/>
        </w:rPr>
      </w:pPr>
      <w:ins w:id="399" w:author="Oyman, Ozgur" w:date="2018-11-21T16:22:00Z">
        <w:r>
          <w:rPr>
            <w:noProof/>
          </w:rPr>
          <w:t>This attribute is used to indicate the UE’s ability to u</w:t>
        </w:r>
        <w:r w:rsidR="008B4DCF">
          <w:rPr>
            <w:noProof/>
          </w:rPr>
          <w:t>se ANBR as an adaptation trigg</w:t>
        </w:r>
      </w:ins>
      <w:ins w:id="400" w:author="Oyman, Ozgur" w:date="2019-01-17T16:49:00Z">
        <w:r w:rsidR="008B4DCF">
          <w:rPr>
            <w:noProof/>
          </w:rPr>
          <w:t xml:space="preserve">er </w:t>
        </w:r>
      </w:ins>
      <w:ins w:id="401" w:author="Oyman, Ozgur" w:date="2018-12-10T16:29:00Z">
        <w:r w:rsidR="00DC4D5B">
          <w:rPr>
            <w:noProof/>
          </w:rPr>
          <w:t xml:space="preserve">and </w:t>
        </w:r>
      </w:ins>
      <w:ins w:id="402" w:author="Oyman, Ozgur" w:date="2018-12-10T16:50:00Z">
        <w:r w:rsidR="000D386F">
          <w:rPr>
            <w:noProof/>
          </w:rPr>
          <w:t xml:space="preserve">also </w:t>
        </w:r>
      </w:ins>
      <w:ins w:id="403" w:author="Oyman, Ozgur" w:date="2018-12-10T16:29:00Z">
        <w:r w:rsidR="00DC4D5B">
          <w:rPr>
            <w:iCs/>
          </w:rPr>
          <w:t>its</w:t>
        </w:r>
      </w:ins>
      <w:ins w:id="404" w:author="Oyman, Ozgur" w:date="2018-12-10T16:30:00Z">
        <w:r w:rsidR="00DC4D5B">
          <w:rPr>
            <w:iCs/>
          </w:rPr>
          <w:t xml:space="preserve"> ability</w:t>
        </w:r>
      </w:ins>
      <w:ins w:id="405" w:author="Oyman, Ozgur" w:date="2018-12-10T16:29:00Z">
        <w:r w:rsidR="00DC4D5B">
          <w:rPr>
            <w:iCs/>
          </w:rPr>
          <w:t xml:space="preserve"> to </w:t>
        </w:r>
        <w:r w:rsidR="0098662F">
          <w:rPr>
            <w:iCs/>
          </w:rPr>
          <w:t>re</w:t>
        </w:r>
      </w:ins>
      <w:ins w:id="406" w:author="Oyman, Ozgur" w:date="2019-01-28T15:33:00Z">
        <w:r w:rsidR="0098662F">
          <w:rPr>
            <w:iCs/>
          </w:rPr>
          <w:t>ceive</w:t>
        </w:r>
      </w:ins>
      <w:ins w:id="407" w:author="Oyman, Ozgur" w:date="2018-12-10T16:29:00Z">
        <w:r w:rsidR="00DC4D5B">
          <w:rPr>
            <w:iCs/>
          </w:rPr>
          <w:t xml:space="preserve"> ANBR information from the access network</w:t>
        </w:r>
        <w:r w:rsidR="00DC4D5B">
          <w:rPr>
            <w:noProof/>
          </w:rPr>
          <w:t>.</w:t>
        </w:r>
      </w:ins>
    </w:p>
    <w:p w14:paraId="5C69CC1C" w14:textId="77777777" w:rsidR="00052E11" w:rsidRDefault="00052E11" w:rsidP="00052E11">
      <w:pPr>
        <w:rPr>
          <w:ins w:id="408" w:author="Oyman, Ozgur" w:date="2018-11-21T16:22:00Z"/>
          <w:noProof/>
        </w:rPr>
      </w:pPr>
      <w:ins w:id="409" w:author="Oyman, Ozgur" w:date="2018-11-21T16:22:00Z">
        <w:r>
          <w:rPr>
            <w:noProof/>
          </w:rPr>
          <w:t>Appropriate Attribute Values for this Attribute:</w:t>
        </w:r>
      </w:ins>
    </w:p>
    <w:p w14:paraId="61C83FB0" w14:textId="77777777" w:rsidR="00052E11" w:rsidRDefault="000D386F" w:rsidP="00052E11">
      <w:pPr>
        <w:ind w:left="284"/>
        <w:rPr>
          <w:ins w:id="410" w:author="Oyman, Ozgur" w:date="2018-11-21T16:22:00Z"/>
        </w:rPr>
      </w:pPr>
      <w:ins w:id="411" w:author="Oyman, Ozgur" w:date="2018-12-10T16:50:00Z">
        <w:r>
          <w:t xml:space="preserve">No values. </w:t>
        </w:r>
      </w:ins>
      <w:ins w:id="412" w:author="Oyman, Ozgur" w:date="2018-11-21T16:22:00Z">
        <w:r w:rsidR="00052E11">
          <w:t>See clause 6.2.X</w:t>
        </w:r>
      </w:ins>
      <w:ins w:id="413" w:author="Oyman, Ozgur" w:date="2018-12-10T16:50:00Z">
        <w:r>
          <w:t xml:space="preserve"> for detailed usage.</w:t>
        </w:r>
      </w:ins>
    </w:p>
    <w:p w14:paraId="5A4023E5" w14:textId="77777777" w:rsidR="0005188F" w:rsidRDefault="0005188F" w:rsidP="0005188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29831" w14:textId="77777777" w:rsidR="009C40FA" w:rsidRDefault="009C40FA">
      <w:r>
        <w:separator/>
      </w:r>
    </w:p>
  </w:endnote>
  <w:endnote w:type="continuationSeparator" w:id="0">
    <w:p w14:paraId="685C8524" w14:textId="77777777" w:rsidR="009C40FA" w:rsidRDefault="009C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85C95" w14:textId="77777777" w:rsidR="009C40FA" w:rsidRDefault="009C40FA">
      <w:r>
        <w:separator/>
      </w:r>
    </w:p>
  </w:footnote>
  <w:footnote w:type="continuationSeparator" w:id="0">
    <w:p w14:paraId="231BE9EA" w14:textId="77777777" w:rsidR="009C40FA" w:rsidRDefault="009C4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D4BB8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C3B88"/>
    <w:rsid w:val="003D309E"/>
    <w:rsid w:val="003D43D2"/>
    <w:rsid w:val="003E1A36"/>
    <w:rsid w:val="003F619C"/>
    <w:rsid w:val="00410371"/>
    <w:rsid w:val="004242F1"/>
    <w:rsid w:val="00435FCE"/>
    <w:rsid w:val="004411CE"/>
    <w:rsid w:val="00481AD4"/>
    <w:rsid w:val="004864CC"/>
    <w:rsid w:val="00490CBD"/>
    <w:rsid w:val="004A5135"/>
    <w:rsid w:val="004A7C85"/>
    <w:rsid w:val="004B75B7"/>
    <w:rsid w:val="004B7D78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90E49"/>
    <w:rsid w:val="00792342"/>
    <w:rsid w:val="007977A8"/>
    <w:rsid w:val="007A6A39"/>
    <w:rsid w:val="007B512A"/>
    <w:rsid w:val="007C0FF8"/>
    <w:rsid w:val="007C2097"/>
    <w:rsid w:val="007D4532"/>
    <w:rsid w:val="007D6A07"/>
    <w:rsid w:val="007F7259"/>
    <w:rsid w:val="008040A8"/>
    <w:rsid w:val="00821AD3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BF2A8F"/>
    <w:rsid w:val="00C13F78"/>
    <w:rsid w:val="00C16477"/>
    <w:rsid w:val="00C33B7A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D2365"/>
    <w:rsid w:val="00DE34CF"/>
    <w:rsid w:val="00E13F3D"/>
    <w:rsid w:val="00E329F0"/>
    <w:rsid w:val="00E34898"/>
    <w:rsid w:val="00E4269F"/>
    <w:rsid w:val="00E463C6"/>
    <w:rsid w:val="00E7742F"/>
    <w:rsid w:val="00E827C1"/>
    <w:rsid w:val="00E9037C"/>
    <w:rsid w:val="00EB09B7"/>
    <w:rsid w:val="00EE7D7C"/>
    <w:rsid w:val="00EF5AA1"/>
    <w:rsid w:val="00F0061C"/>
    <w:rsid w:val="00F02BF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10F83-F7B7-4865-B388-EE073D6BE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Oyman, Ozgur</cp:lastModifiedBy>
  <cp:revision>12</cp:revision>
  <cp:lastPrinted>1900-01-01T08:00:00Z</cp:lastPrinted>
  <dcterms:created xsi:type="dcterms:W3CDTF">2019-04-09T00:02:00Z</dcterms:created>
  <dcterms:modified xsi:type="dcterms:W3CDTF">2019-04-10T18:30:00Z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